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2FF01E7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35D19">
        <w:rPr>
          <w:b/>
          <w:noProof/>
          <w:sz w:val="24"/>
        </w:rPr>
        <w:t>358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3C94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501FB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57863" w:rsidR="001E41F3" w:rsidRPr="00410371" w:rsidRDefault="00035D19" w:rsidP="00035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108E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08AE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A991B" w:rsidR="001E41F3" w:rsidRDefault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>N2 handover for the PDU Session is not accepted</w:t>
            </w:r>
            <w:r>
              <w:t xml:space="preserve">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2FC61" w:rsidR="001E41F3" w:rsidRDefault="0030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2F3A9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501FB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EAA80" w:rsidR="001E41F3" w:rsidRDefault="007920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6DED7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step 7 of clause</w:t>
            </w:r>
            <w:r>
              <w:rPr>
                <w:noProof/>
              </w:rPr>
              <w:t> </w:t>
            </w:r>
            <w:r w:rsidRPr="00140E21">
              <w:t>4.9.1.3.2</w:t>
            </w:r>
            <w:r>
              <w:t xml:space="preserve"> in 3GPP</w:t>
            </w:r>
            <w:r>
              <w:rPr>
                <w:noProof/>
              </w:rPr>
              <w:t> TS 23.502:</w:t>
            </w:r>
          </w:p>
          <w:p w14:paraId="0D8F8140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5E2EFE" w14:textId="77777777" w:rsidR="004501FB" w:rsidRPr="004501FB" w:rsidRDefault="004501FB" w:rsidP="004501F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4501FB">
              <w:rPr>
                <w:i/>
              </w:rPr>
              <w:t xml:space="preserve">If N2 handover for the PDU Session is not accepted as described in step 5, the </w:t>
            </w:r>
            <w:r w:rsidRPr="00094886">
              <w:rPr>
                <w:i/>
              </w:rPr>
              <w:t xml:space="preserve">SMF does not include an N2 SM Information regarding the PDU Session to avoid establishment of radio resources at the target NG-RAN. Instead of that, the SMF provides a reason for non-acceptance. </w:t>
            </w:r>
            <w:r w:rsidRPr="00094886">
              <w:rPr>
                <w:i/>
                <w:lang w:eastAsia="zh-CN"/>
              </w:rPr>
              <w:t>If the SMF has received notification from (T-)AMF that the UE is only reachable for regulatory prioritized services, the SMF</w:t>
            </w:r>
            <w:r w:rsidRPr="00094886">
              <w:rPr>
                <w:i/>
              </w:rPr>
              <w:t xml:space="preserve"> does not include an</w:t>
            </w:r>
            <w:r w:rsidRPr="00094886">
              <w:rPr>
                <w:i/>
                <w:lang w:eastAsia="zh-CN"/>
              </w:rPr>
              <w:t>y</w:t>
            </w:r>
            <w:r w:rsidRPr="00094886">
              <w:rPr>
                <w:i/>
              </w:rPr>
              <w:t xml:space="preserve"> N2 SM info</w:t>
            </w:r>
            <w:r w:rsidRPr="004501FB">
              <w:rPr>
                <w:i/>
              </w:rPr>
              <w:t xml:space="preserve"> regarding the PDU Session </w:t>
            </w:r>
            <w:r w:rsidRPr="004501FB">
              <w:rPr>
                <w:i/>
                <w:lang w:eastAsia="zh-CN"/>
              </w:rPr>
              <w:t xml:space="preserve">for non-regulatory prioritized services </w:t>
            </w:r>
            <w:r w:rsidRPr="004501FB">
              <w:rPr>
                <w:i/>
              </w:rPr>
              <w:t>to avoid establishment of radio resources at the target NG-RAN</w:t>
            </w:r>
            <w:r w:rsidRPr="004501FB">
              <w:rPr>
                <w:i/>
                <w:lang w:eastAsia="zh-CN"/>
              </w:rPr>
              <w:t>.</w:t>
            </w:r>
          </w:p>
          <w:p w14:paraId="193DAFB3" w14:textId="77777777" w:rsidR="004501FB" w:rsidRPr="004501FB" w:rsidRDefault="004501FB" w:rsidP="004501F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6E8A2F4E" w14:textId="62315262" w:rsidR="004501F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01FB">
              <w:rPr>
                <w:i/>
                <w:lang w:eastAsia="zh-CN"/>
              </w:rPr>
              <w:t xml:space="preserve">If the SMF </w:t>
            </w:r>
            <w:proofErr w:type="spellStart"/>
            <w:r w:rsidRPr="004501FB">
              <w:rPr>
                <w:i/>
                <w:lang w:eastAsia="zh-CN"/>
              </w:rPr>
              <w:t>can not</w:t>
            </w:r>
            <w:proofErr w:type="spellEnd"/>
            <w:r w:rsidRPr="004501FB">
              <w:rPr>
                <w:i/>
                <w:lang w:eastAsia="zh-CN"/>
              </w:rPr>
              <w:t xml:space="preserve"> select a suitable I-UPF, or the UE is only reachable for regulatory prioritized services, the SMF will reject the PDU session without includ</w:t>
            </w:r>
            <w:r w:rsidR="006173BA">
              <w:rPr>
                <w:i/>
                <w:lang w:eastAsia="zh-CN"/>
              </w:rPr>
              <w:t>ing</w:t>
            </w:r>
            <w:r w:rsidRPr="004501FB">
              <w:rPr>
                <w:i/>
                <w:lang w:eastAsia="zh-CN"/>
              </w:rPr>
              <w:t xml:space="preserve"> any N2 SM Information.</w:t>
            </w:r>
          </w:p>
          <w:p w14:paraId="4645B5E7" w14:textId="77777777" w:rsidR="004501F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921F74" w14:textId="36F67255" w:rsidR="00301612" w:rsidRDefault="004501FB" w:rsidP="004501F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above step is defined in step 2b of clause </w:t>
            </w:r>
            <w:r>
              <w:t>5.2.2.3.4.2:</w:t>
            </w:r>
          </w:p>
          <w:p w14:paraId="278CF661" w14:textId="65D4B65C" w:rsidR="004501FB" w:rsidRDefault="004501FB" w:rsidP="004501FB">
            <w:pPr>
              <w:pStyle w:val="CRCoverPage"/>
              <w:spacing w:after="0"/>
              <w:ind w:left="100"/>
            </w:pPr>
          </w:p>
          <w:p w14:paraId="3502C337" w14:textId="77777777" w:rsidR="004501FB" w:rsidRDefault="004501FB" w:rsidP="004501FB">
            <w:pPr>
              <w:pStyle w:val="B1"/>
            </w:pPr>
            <w:r>
              <w:t>2b.</w:t>
            </w:r>
            <w:r>
              <w:tab/>
              <w:t>If the SMF cannot proceed with preparing the handover of the PDU session (e.g. the UE moves into a non-allowed service area), the SMF shall return an error response, as specified in step 2b of figure 5.2.2.3.1-1.</w:t>
            </w:r>
            <w:r>
              <w:br/>
            </w:r>
            <w:r>
              <w:rPr>
                <w:noProof/>
              </w:rPr>
              <w:br/>
              <w:t>When receiving a 4xx/5xx response from the SMF, the NF service consumer (e.g. the AMF) shall regard the hoState of the SM Context to be NONE.</w:t>
            </w:r>
          </w:p>
          <w:p w14:paraId="2C64E06F" w14:textId="77777777" w:rsidR="004501FB" w:rsidRPr="004501FB" w:rsidRDefault="004501FB" w:rsidP="004501FB">
            <w:pPr>
              <w:pStyle w:val="CRCoverPage"/>
              <w:spacing w:after="0"/>
              <w:ind w:left="100"/>
            </w:pPr>
          </w:p>
          <w:p w14:paraId="4188276F" w14:textId="141EB112" w:rsidR="00094886" w:rsidRPr="00094886" w:rsidRDefault="00094886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update the definition on step 2b to support the returning of </w:t>
            </w:r>
            <w:r>
              <w:t xml:space="preserve">N2 SM information (Handover Preparation Unsuccessful Transfer IE) from SMF to target AMF, as required by </w:t>
            </w:r>
            <w:r w:rsidR="006173BA">
              <w:t xml:space="preserve">the </w:t>
            </w:r>
            <w:r>
              <w:t>interface from target AMF to source AMF (</w:t>
            </w:r>
            <w:r>
              <w:rPr>
                <w:lang w:eastAsia="zh-CN"/>
              </w:rPr>
              <w:t>in clause</w:t>
            </w:r>
            <w:r>
              <w:rPr>
                <w:noProof/>
              </w:rPr>
              <w:t> </w:t>
            </w:r>
            <w:r w:rsidRPr="003B2883">
              <w:t>6.1.6.2.42</w:t>
            </w:r>
            <w:r>
              <w:t xml:space="preserve"> of 3GPP TS 29.518,</w:t>
            </w:r>
            <w:r w:rsidR="00B9195F">
              <w:t xml:space="preserve"> the </w:t>
            </w:r>
            <w:proofErr w:type="spellStart"/>
            <w:r w:rsidR="00B9195F" w:rsidRPr="003B2883">
              <w:rPr>
                <w:lang w:eastAsia="zh-CN"/>
              </w:rPr>
              <w:t>failedSessionList</w:t>
            </w:r>
            <w:proofErr w:type="spellEnd"/>
            <w:r w:rsidR="00B9195F">
              <w:rPr>
                <w:lang w:eastAsia="zh-CN"/>
              </w:rPr>
              <w:t xml:space="preserve"> will be included from target AMF to source AMF</w:t>
            </w:r>
            <w:r>
              <w:t>):</w:t>
            </w:r>
          </w:p>
          <w:p w14:paraId="177F9B6D" w14:textId="77777777" w:rsidR="00094886" w:rsidRDefault="00094886" w:rsidP="00094886">
            <w:pPr>
              <w:pStyle w:val="CRCoverPage"/>
              <w:spacing w:after="0"/>
              <w:ind w:left="100"/>
            </w:pPr>
          </w:p>
          <w:p w14:paraId="708AA7DE" w14:textId="389E789D" w:rsidR="00094886" w:rsidRPr="00B9195F" w:rsidRDefault="00094886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B9195F">
              <w:rPr>
                <w:i/>
                <w:lang w:eastAsia="zh-CN"/>
              </w:rPr>
              <w:lastRenderedPageBreak/>
              <w:t xml:space="preserve">This IE shall be included to contain </w:t>
            </w:r>
            <w:r w:rsidRPr="00B9195F">
              <w:rPr>
                <w:i/>
                <w:highlight w:val="yellow"/>
                <w:lang w:eastAsia="zh-CN"/>
              </w:rPr>
              <w:t>a list of N2SmInformation</w:t>
            </w:r>
            <w:r w:rsidRPr="00B9195F">
              <w:rPr>
                <w:i/>
                <w:lang w:eastAsia="zh-CN"/>
              </w:rPr>
              <w:t>, where each N2SmInformation</w:t>
            </w:r>
            <w:r w:rsidRPr="00B9195F" w:rsidDel="00AA5633">
              <w:rPr>
                <w:i/>
                <w:lang w:eastAsia="zh-CN"/>
              </w:rPr>
              <w:t xml:space="preserve"> </w:t>
            </w:r>
            <w:r w:rsidRPr="00B9195F">
              <w:rPr>
                <w:i/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B9195F">
              <w:rPr>
                <w:i/>
                <w:lang w:eastAsia="ko-KR"/>
              </w:rPr>
              <w:t>response from the SMF within a maximum wait timer or due to non-available S-NSSAI in the target AMF)</w:t>
            </w:r>
            <w:r w:rsidRPr="00B9195F">
              <w:rPr>
                <w:i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B8D66" w:rsidR="0085386E" w:rsidRPr="0085386E" w:rsidRDefault="002330EF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sending </w:t>
            </w:r>
            <w:r>
              <w:t xml:space="preserve">N2 SM information (Handover Preparation Unsuccessful Transfer IE) to AMF if the </w:t>
            </w:r>
            <w:r w:rsidR="00EF404E" w:rsidRPr="00EF404E">
              <w:t xml:space="preserve">SMF </w:t>
            </w:r>
            <w:proofErr w:type="spellStart"/>
            <w:r w:rsidR="00EF404E" w:rsidRPr="00EF404E">
              <w:t>can not</w:t>
            </w:r>
            <w:proofErr w:type="spellEnd"/>
            <w:r w:rsidR="00EF404E" w:rsidRPr="00EF404E">
              <w:t xml:space="preserve"> select a suitable I-UPF, or the UE is only reachable for regulatory prioritized services, </w:t>
            </w:r>
            <w:r w:rsidR="00EF404E">
              <w:t xml:space="preserve">and </w:t>
            </w:r>
            <w:r w:rsidR="00EF404E" w:rsidRPr="00EF404E">
              <w:t>the SMF reject</w:t>
            </w:r>
            <w:r w:rsidR="00EF404E">
              <w:t>s</w:t>
            </w:r>
            <w:r w:rsidR="00EF404E" w:rsidRPr="00EF404E">
              <w:t xml:space="preserve"> the PDU session</w:t>
            </w:r>
            <w:r w:rsidR="00EF404E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01C8F" w:rsidR="0085386E" w:rsidRPr="0085386E" w:rsidRDefault="00EF404E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on handling of the unaccepted PDU sessions in SMF if no </w:t>
            </w:r>
            <w:r w:rsidRPr="007829FC">
              <w:rPr>
                <w:lang w:eastAsia="zh-CN"/>
              </w:rPr>
              <w:t>N2 SM Information</w:t>
            </w:r>
            <w:r>
              <w:rPr>
                <w:lang w:eastAsia="zh-CN"/>
              </w:rPr>
              <w:t xml:space="preserve"> </w:t>
            </w:r>
            <w:r w:rsidR="006173BA">
              <w:rPr>
                <w:lang w:eastAsia="zh-CN"/>
              </w:rPr>
              <w:t xml:space="preserve">is available </w:t>
            </w:r>
            <w:r>
              <w:rPr>
                <w:lang w:eastAsia="zh-CN"/>
              </w:rPr>
              <w:t>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09910" w:rsidR="001E41F3" w:rsidRDefault="00920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5.2.2.3.4.2, 6.1.3.3.4.2.2, 6.1.7.3</w:t>
            </w:r>
            <w:r w:rsidR="00645F20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E338F2" w:rsidR="001E41F3" w:rsidRDefault="0064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>
              <w:t>Nsmf_PDUSession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36E081EC" w:rsidR="004E1444" w:rsidRDefault="004E1444" w:rsidP="009D7FEB"/>
    <w:p w14:paraId="26F67248" w14:textId="77777777" w:rsidR="00A3179C" w:rsidRDefault="00A3179C" w:rsidP="00A3179C">
      <w:pPr>
        <w:pStyle w:val="6"/>
      </w:pPr>
      <w:bookmarkStart w:id="2" w:name="_Toc25073778"/>
      <w:bookmarkStart w:id="3" w:name="_Toc34062943"/>
      <w:bookmarkStart w:id="4" w:name="_Toc43119911"/>
      <w:bookmarkStart w:id="5" w:name="_Toc49767963"/>
      <w:bookmarkStart w:id="6" w:name="_Toc56434136"/>
      <w:bookmarkStart w:id="7" w:name="_Toc153803680"/>
      <w:r>
        <w:t>5.2.2.3.4.2</w:t>
      </w:r>
      <w:r>
        <w:tab/>
        <w:t>N2 Handover Preparation</w:t>
      </w:r>
      <w:bookmarkEnd w:id="2"/>
      <w:bookmarkEnd w:id="3"/>
      <w:bookmarkEnd w:id="4"/>
      <w:bookmarkEnd w:id="5"/>
      <w:bookmarkEnd w:id="6"/>
      <w:bookmarkEnd w:id="7"/>
    </w:p>
    <w:p w14:paraId="578AF5CB" w14:textId="77777777" w:rsidR="00A3179C" w:rsidRDefault="00A3179C" w:rsidP="00A3179C">
      <w:r>
        <w:t>The NF Service Consumer (e.g. T-AMF) shall request the SMF to prepare the handover of an existing PDU session, i.e. prepare the N3 tunnel between the target 5G-AN and UPF, as follows.</w:t>
      </w:r>
    </w:p>
    <w:p w14:paraId="09044B16" w14:textId="77777777" w:rsidR="00A3179C" w:rsidRDefault="00A3179C" w:rsidP="00A3179C">
      <w:pPr>
        <w:pStyle w:val="TH"/>
      </w:pPr>
      <w:r>
        <w:object w:dxaOrig="8790" w:dyaOrig="4071" w14:anchorId="486A0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1pt;height:200.6pt" o:ole="">
            <v:imagedata r:id="rId13" o:title=""/>
          </v:shape>
          <o:OLEObject Type="Embed" ProgID="Visio.Drawing.11" ShapeID="_x0000_i1025" DrawAspect="Content" ObjectID="_1769712964" r:id="rId14"/>
        </w:object>
      </w:r>
    </w:p>
    <w:p w14:paraId="04C13269" w14:textId="77777777" w:rsidR="00A3179C" w:rsidRDefault="00A3179C" w:rsidP="00A3179C">
      <w:pPr>
        <w:pStyle w:val="TF"/>
      </w:pPr>
      <w:r>
        <w:t>Figure 5.2.2.3.4.2-1: N2 Handover Preparation</w:t>
      </w:r>
    </w:p>
    <w:p w14:paraId="02B78817" w14:textId="77777777" w:rsidR="00A3179C" w:rsidRDefault="00A3179C" w:rsidP="00A3179C">
      <w:pPr>
        <w:pStyle w:val="B1"/>
      </w:pPr>
      <w:r>
        <w:t>1.</w:t>
      </w:r>
      <w:r>
        <w:tab/>
        <w:t>The NF Service Consumer shall request the SMF to prepare the handover of the PDU session by sending a POST request, as specified in clause 5.2.2.3.1, with the following information:</w:t>
      </w:r>
    </w:p>
    <w:p w14:paraId="55EC98B2" w14:textId="77777777" w:rsidR="00A3179C" w:rsidRDefault="00A3179C" w:rsidP="00A3179C">
      <w:pPr>
        <w:pStyle w:val="B2"/>
      </w:pPr>
      <w:r>
        <w:t>-</w:t>
      </w:r>
      <w:r>
        <w:tab/>
        <w:t xml:space="preserve">updating the </w:t>
      </w:r>
      <w:proofErr w:type="spellStart"/>
      <w:r>
        <w:t>hoState</w:t>
      </w:r>
      <w:proofErr w:type="spellEnd"/>
      <w:r>
        <w:t xml:space="preserve"> attribute of the individual SM Context resource in the SMF to PREPARING;</w:t>
      </w:r>
    </w:p>
    <w:p w14:paraId="70AAC34C" w14:textId="77777777" w:rsidR="00A3179C" w:rsidRPr="002B35B4" w:rsidRDefault="00A3179C" w:rsidP="00A3179C">
      <w:pPr>
        <w:pStyle w:val="B2"/>
        <w:rPr>
          <w:lang w:val="en-US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proofErr w:type="spellStart"/>
      <w:r w:rsidRPr="002B35B4">
        <w:rPr>
          <w:lang w:val="en-US"/>
        </w:rPr>
        <w:t>target</w:t>
      </w:r>
      <w:r>
        <w:rPr>
          <w:lang w:val="en-US"/>
        </w:rPr>
        <w:t>Id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>identifying the target RAN Node ID and TAI received in the Handover Required from the source NG-RAN</w:t>
      </w:r>
      <w:r w:rsidRPr="002B35B4">
        <w:rPr>
          <w:lang w:val="en-US"/>
        </w:rPr>
        <w:t>;</w:t>
      </w:r>
    </w:p>
    <w:p w14:paraId="62133B42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 w:rsidRPr="008F623B">
        <w:t>targetServingNfId</w:t>
      </w:r>
      <w:proofErr w:type="spellEnd"/>
      <w:r>
        <w:t xml:space="preserve"> set to the target AMF Id, for a N2 handover with AMF change;</w:t>
      </w:r>
    </w:p>
    <w:p w14:paraId="16D54E89" w14:textId="77777777" w:rsidR="00A3179C" w:rsidRDefault="00A3179C" w:rsidP="00A3179C">
      <w:pPr>
        <w:pStyle w:val="B2"/>
      </w:pPr>
      <w:r>
        <w:t>-</w:t>
      </w:r>
      <w:r>
        <w:tab/>
        <w:t>N2 SM information received from the source NG-RAN (see Handover Required Transfer IE in clause 9.3.4.14 of 3GPP TS 38.413 [9]), indicating whether a direct path is available;</w:t>
      </w:r>
    </w:p>
    <w:p w14:paraId="1032A567" w14:textId="77777777" w:rsidR="00A3179C" w:rsidRDefault="00A3179C" w:rsidP="00A3179C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indicating the optional features it supports, if </w:t>
      </w:r>
      <w:r>
        <w:rPr>
          <w:rFonts w:cs="Arial"/>
          <w:szCs w:val="18"/>
        </w:rPr>
        <w:t>at least one optional feature defined in clause 6.1.8 is supported</w:t>
      </w:r>
      <w:r>
        <w:t>;</w:t>
      </w:r>
    </w:p>
    <w:p w14:paraId="02002CC6" w14:textId="77777777" w:rsidR="00A3179C" w:rsidRDefault="00A3179C" w:rsidP="00A3179C">
      <w:pPr>
        <w:pStyle w:val="B2"/>
      </w:pPr>
      <w:r>
        <w:t>-</w:t>
      </w:r>
      <w:r>
        <w:tab/>
        <w:t>other information, if necessary.</w:t>
      </w:r>
    </w:p>
    <w:p w14:paraId="5BC25EED" w14:textId="77777777" w:rsidR="00A3179C" w:rsidRDefault="00A3179C" w:rsidP="00A3179C">
      <w:pPr>
        <w:pStyle w:val="B1"/>
      </w:pPr>
      <w:r>
        <w:t>2a.</w:t>
      </w:r>
      <w:r>
        <w:tab/>
        <w:t xml:space="preserve">Upon receipt of such a request, if the SMF can proceed with preparing the handover of the PDU session (see clause 4.9.1.3 of 3GPP TS 23.502 [3]), the SMF shall set the </w:t>
      </w:r>
      <w:proofErr w:type="spellStart"/>
      <w:r>
        <w:t>hoState</w:t>
      </w:r>
      <w:proofErr w:type="spellEnd"/>
      <w:r>
        <w:t xml:space="preserve"> attribute to PREPARING and shall return a 200 OK response including the following information:</w:t>
      </w:r>
    </w:p>
    <w:p w14:paraId="4AC09060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PREPARING;</w:t>
      </w:r>
    </w:p>
    <w:p w14:paraId="586FA165" w14:textId="77777777" w:rsidR="00A3179C" w:rsidRDefault="00A3179C" w:rsidP="00A3179C">
      <w:pPr>
        <w:pStyle w:val="B2"/>
      </w:pPr>
      <w:r>
        <w:t>-</w:t>
      </w:r>
      <w:r>
        <w:tab/>
        <w:t>N2 SM information to request the target 5G-AN to assign resources to the PDU session (see PDU Session Resource Setup Request Transfer IE in clause 9.3.4.1 of 3GPP TS 38.413 [9]), including (among others) the transport layer address and tunnel endpoint of the uplink termination point for the user plane data for this PDU session (i.e. UPF's GTP-U F-TEID for uplink traffic);</w:t>
      </w:r>
    </w:p>
    <w:p w14:paraId="4D8F7675" w14:textId="77777777" w:rsidR="00A3179C" w:rsidRDefault="00A3179C" w:rsidP="00A3179C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 the response, if the </w:t>
      </w:r>
      <w:proofErr w:type="spellStart"/>
      <w:r>
        <w:t>supportedFeatures</w:t>
      </w:r>
      <w:proofErr w:type="spellEnd"/>
      <w:r>
        <w:t xml:space="preserve"> IE was received in the request and at least one optional feature defined in clause 6.1.8 is supported by the updated SM context resource.</w:t>
      </w:r>
    </w:p>
    <w:p w14:paraId="13C04D62" w14:textId="77777777" w:rsidR="00A3179C" w:rsidRDefault="00A3179C" w:rsidP="00A3179C">
      <w:pPr>
        <w:pStyle w:val="B1"/>
        <w:ind w:hanging="1"/>
      </w:pPr>
      <w:r>
        <w:t xml:space="preserve">The SMF shall store the </w:t>
      </w:r>
      <w:proofErr w:type="spellStart"/>
      <w:r>
        <w:t>t</w:t>
      </w:r>
      <w:r w:rsidRPr="008F623B">
        <w:t>argetServingNfId</w:t>
      </w:r>
      <w:proofErr w:type="spellEnd"/>
      <w:r>
        <w:t xml:space="preserve">, if received in the request, but the SMF shall still consider the AMF (previously) received in the </w:t>
      </w:r>
      <w:proofErr w:type="spellStart"/>
      <w:r>
        <w:t>s</w:t>
      </w:r>
      <w:r w:rsidRPr="008F623B">
        <w:t>ervingNfId</w:t>
      </w:r>
      <w:proofErr w:type="spellEnd"/>
      <w:r>
        <w:t xml:space="preserve"> IE as the serving AMF for the UE.</w:t>
      </w:r>
    </w:p>
    <w:p w14:paraId="46DD2F78" w14:textId="77777777" w:rsidR="00792058" w:rsidRDefault="00A3179C" w:rsidP="00792058">
      <w:pPr>
        <w:pStyle w:val="B1"/>
        <w:rPr>
          <w:ins w:id="8" w:author="Huawei" w:date="2024-01-27T09:50:00Z"/>
        </w:rPr>
      </w:pPr>
      <w:r>
        <w:lastRenderedPageBreak/>
        <w:t>2b.</w:t>
      </w:r>
      <w:r>
        <w:tab/>
        <w:t>If the SMF cannot proceed with preparing the handover of the PDU session (e.g. the UE moves into a non-allowed service area</w:t>
      </w:r>
      <w:ins w:id="9" w:author="Huawei" w:date="2024-01-27T09:26:00Z">
        <w:r w:rsidR="00627C1C">
          <w:t xml:space="preserve">, the </w:t>
        </w:r>
        <w:r w:rsidR="00627C1C" w:rsidRPr="00EF404E">
          <w:t>SMF cannot select a suitable I-UPF, or the UE is only reachable for regulatory prioritized services</w:t>
        </w:r>
      </w:ins>
      <w:r>
        <w:t xml:space="preserve">), the SMF shall </w:t>
      </w:r>
      <w:ins w:id="10" w:author="Huawei" w:date="2024-01-27T09:40:00Z">
        <w:r w:rsidR="002660A9">
          <w:t xml:space="preserve">set the </w:t>
        </w:r>
        <w:proofErr w:type="spellStart"/>
        <w:r w:rsidR="002660A9">
          <w:t>hoState</w:t>
        </w:r>
        <w:proofErr w:type="spellEnd"/>
        <w:r w:rsidR="002660A9">
          <w:t xml:space="preserve"> to NONE, release resources reserved for the handover to the target 5G-AN and </w:t>
        </w:r>
      </w:ins>
      <w:r>
        <w:t>return an error response, as specified in step 2b of figure 5.2.2.3.1-1.</w:t>
      </w:r>
      <w:ins w:id="11" w:author="Huawei" w:date="2024-01-27T09:26:00Z">
        <w:r w:rsidR="00627C1C">
          <w:t xml:space="preserve"> For a 4xx/5xx response, the </w:t>
        </w:r>
        <w:proofErr w:type="spellStart"/>
        <w:r w:rsidR="00627C1C">
          <w:t>SmContextUpdateError</w:t>
        </w:r>
        <w:proofErr w:type="spellEnd"/>
        <w:r w:rsidR="00627C1C">
          <w:t xml:space="preserve"> structure shall include the following additional information:</w:t>
        </w:r>
      </w:ins>
      <w:r>
        <w:br/>
      </w:r>
      <w:del w:id="12" w:author="Huawei" w:date="2024-01-27T09:28:00Z">
        <w:r w:rsidDel="00627C1C">
          <w:rPr>
            <w:noProof/>
          </w:rPr>
          <w:br/>
        </w:r>
      </w:del>
    </w:p>
    <w:p w14:paraId="02ED0B8A" w14:textId="4A19479D" w:rsidR="00627C1C" w:rsidRDefault="00627C1C" w:rsidP="00792058">
      <w:pPr>
        <w:pStyle w:val="B2"/>
        <w:rPr>
          <w:ins w:id="13" w:author="Huawei" w:date="2024-01-27T09:29:00Z"/>
        </w:rPr>
      </w:pPr>
      <w:ins w:id="14" w:author="Huawei" w:date="2024-01-27T09:29:00Z">
        <w:r w:rsidRPr="00792058">
          <w:t>-</w:t>
        </w:r>
        <w:r w:rsidRPr="00792058">
          <w:tab/>
          <w:t>N2 SM information (see Handover Preparation Unsuccessful Transfer IE in clause 9.3.4.18 of 3GPP TS 38.413 [9]) indicating the cause of the failure;</w:t>
        </w:r>
      </w:ins>
    </w:p>
    <w:p w14:paraId="4736FAA1" w14:textId="3EDFB7F4" w:rsidR="00627C1C" w:rsidRDefault="00627C1C" w:rsidP="00627C1C">
      <w:pPr>
        <w:pStyle w:val="B2"/>
        <w:rPr>
          <w:ins w:id="15" w:author="Huawei" w:date="2024-01-27T09:29:00Z"/>
          <w:noProof/>
        </w:rPr>
      </w:pPr>
      <w:ins w:id="16" w:author="Huawei" w:date="2024-01-27T09:30:00Z">
        <w:r>
          <w:t>-</w:t>
        </w:r>
        <w:r>
          <w:tab/>
          <w:t xml:space="preserve">the cause in the error attribute set to </w:t>
        </w:r>
      </w:ins>
      <w:ins w:id="17" w:author="Huawei" w:date="2024-01-27T09:52:00Z">
        <w:r w:rsidR="00144CAB">
          <w:t xml:space="preserve">one of </w:t>
        </w:r>
      </w:ins>
      <w:ins w:id="18" w:author="Huawei" w:date="2024-01-27T10:03:00Z">
        <w:r w:rsidR="001D0405">
          <w:t>t</w:t>
        </w:r>
      </w:ins>
      <w:ins w:id="19" w:author="Huawei" w:date="2024-01-27T09:52:00Z">
        <w:r w:rsidR="00144CAB">
          <w:t>he application error</w:t>
        </w:r>
      </w:ins>
      <w:ins w:id="20" w:author="Huawei" w:date="2024-01-27T10:03:00Z">
        <w:r w:rsidR="001D0405">
          <w:t>s</w:t>
        </w:r>
      </w:ins>
      <w:ins w:id="21" w:author="Huawei" w:date="2024-01-27T09:52:00Z">
        <w:r w:rsidR="00144CAB">
          <w:t xml:space="preserve"> listed</w:t>
        </w:r>
        <w:r w:rsidR="00144CAB" w:rsidRPr="0096140D">
          <w:t xml:space="preserve"> </w:t>
        </w:r>
        <w:r w:rsidR="00144CAB">
          <w:t xml:space="preserve">in </w:t>
        </w:r>
        <w:r w:rsidR="00144CAB" w:rsidRPr="001769FF">
          <w:t xml:space="preserve">Table </w:t>
        </w:r>
      </w:ins>
      <w:ins w:id="22" w:author="Huawei" w:date="2024-01-27T09:53:00Z">
        <w:r w:rsidR="00144CAB">
          <w:t>6.1.3.3.4.2.2-2</w:t>
        </w:r>
      </w:ins>
      <w:ins w:id="23" w:author="Huawei" w:date="2024-01-27T09:30:00Z">
        <w:r>
          <w:t>.</w:t>
        </w:r>
      </w:ins>
    </w:p>
    <w:p w14:paraId="53656B23" w14:textId="46D20A97" w:rsidR="00A3179C" w:rsidRDefault="00A3179C" w:rsidP="00627C1C">
      <w:pPr>
        <w:pStyle w:val="B1"/>
        <w:ind w:firstLine="0"/>
      </w:pPr>
      <w:r>
        <w:rPr>
          <w:noProof/>
        </w:rPr>
        <w:t>When receiving a 4xx/5xx response from the SMF, the NF service consumer (e.g. the AMF) shall regard the hoState of the SM Context to be NONE.</w:t>
      </w:r>
    </w:p>
    <w:p w14:paraId="74CC02F1" w14:textId="77777777" w:rsidR="00A3179C" w:rsidRDefault="00A3179C" w:rsidP="00A3179C">
      <w:pPr>
        <w:pStyle w:val="B1"/>
      </w:pPr>
      <w:r>
        <w:t>3.</w:t>
      </w:r>
      <w:r>
        <w:tab/>
        <w:t>If the SMF returned a 200 OK response</w:t>
      </w:r>
      <w:r w:rsidRPr="00351B3A">
        <w:t xml:space="preserve"> </w:t>
      </w:r>
      <w:r>
        <w:t>in step 2a, the NF Service Consumer (e.g. AMF) shall subsequently update the SM context in the SMF by sending POST request, as specified in clause 5.2.2.3.1, with the following information:</w:t>
      </w:r>
    </w:p>
    <w:p w14:paraId="5199C099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PREPARED;</w:t>
      </w:r>
    </w:p>
    <w:p w14:paraId="127EA0E6" w14:textId="77777777" w:rsidR="00A3179C" w:rsidRDefault="00A3179C" w:rsidP="00A3179C">
      <w:pPr>
        <w:pStyle w:val="B2"/>
      </w:pPr>
      <w:r>
        <w:t>-</w:t>
      </w:r>
      <w:r>
        <w:tab/>
        <w:t>N2 SM information received from the target 5G-AN (see Handover Request Acknowledge Transfer IE in clause 9.3.4.11 of 3GPP TS 38.413 [9]), including (among others) the transport layer address and tunnel endpoint of the downlink termination point for the user data for this PDU session (i.e. target 5G-AN's GTP-U F-TEID for downlink traffic), if the target 5G-AN succeeded in establishing resources for the PDU session;</w:t>
      </w:r>
    </w:p>
    <w:p w14:paraId="1EEF5FF0" w14:textId="77777777" w:rsidR="00A3179C" w:rsidRDefault="00A3179C" w:rsidP="00A3179C">
      <w:pPr>
        <w:pStyle w:val="B2"/>
      </w:pPr>
      <w:r>
        <w:t>-</w:t>
      </w:r>
      <w:r>
        <w:tab/>
        <w:t>N2 SM information received from the target 5G-AN (see Handover Resource Allocation Unsuccessful Transfer IE in clause 9.3.4.19 of 3GPP TS 38.413 [9]), including the Cause of the failure, if resources failed to be established for the PDU sessions.</w:t>
      </w:r>
    </w:p>
    <w:p w14:paraId="60403F7F" w14:textId="77777777" w:rsidR="00A3179C" w:rsidRDefault="00A3179C" w:rsidP="00A3179C">
      <w:pPr>
        <w:pStyle w:val="B1"/>
      </w:pPr>
      <w:r>
        <w:t>4a.</w:t>
      </w:r>
      <w:r>
        <w:tab/>
        <w:t xml:space="preserve">If the target 5G-AN succeeded in establishing resources for the PDU sessions, the SMF shall set the </w:t>
      </w:r>
      <w:proofErr w:type="spellStart"/>
      <w:r>
        <w:t>hoState</w:t>
      </w:r>
      <w:proofErr w:type="spellEnd"/>
      <w:r>
        <w:t xml:space="preserve"> attribute to PREPARED and return a 200 OK response including the following information:</w:t>
      </w:r>
    </w:p>
    <w:p w14:paraId="1BD0C5A7" w14:textId="77777777" w:rsidR="00A3179C" w:rsidRDefault="00A3179C" w:rsidP="00A3179C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to PREPARED;</w:t>
      </w:r>
    </w:p>
    <w:p w14:paraId="333B5B54" w14:textId="77777777" w:rsidR="00A3179C" w:rsidRDefault="00A3179C" w:rsidP="00A3179C">
      <w:pPr>
        <w:pStyle w:val="B2"/>
      </w:pPr>
      <w:r>
        <w:t>-</w:t>
      </w:r>
      <w:r>
        <w:tab/>
        <w:t>N2 SM information (see Handover Command Transfer IE in clause 9.3.4.10 of 3GPP TS 38.413 [9]) containing DL forwarding tunnel information to be sent to the source 5G-AN by the AMF if direct or indirect data forwarding applies (see step 11f of clause 4.9.1.3.2 of 3GPP TS 23.502 [3]).</w:t>
      </w:r>
    </w:p>
    <w:p w14:paraId="072B802F" w14:textId="77777777" w:rsidR="00A3179C" w:rsidRDefault="00A3179C" w:rsidP="00A3179C">
      <w:pPr>
        <w:pStyle w:val="B1"/>
      </w:pPr>
      <w:r>
        <w:t>4b.</w:t>
      </w:r>
      <w:r>
        <w:tab/>
        <w:t xml:space="preserve">If the SMF cannot proceed with preparing the handover of the PDU session (e.g. the target 5G-AN failed to establish resources for the PDU session), the SMF shall set the </w:t>
      </w:r>
      <w:proofErr w:type="spellStart"/>
      <w:r>
        <w:t>hoState</w:t>
      </w:r>
      <w:proofErr w:type="spellEnd"/>
      <w:r>
        <w:t xml:space="preserve"> to NONE, release resources reserved for the handover to the target 5G-AN, and return an error response</w:t>
      </w:r>
      <w:r w:rsidRPr="006E3195">
        <w:t xml:space="preserve"> </w:t>
      </w:r>
      <w:r>
        <w:t xml:space="preserve">as specified in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2AE1364F" w14:textId="77777777" w:rsidR="00A3179C" w:rsidRDefault="00A3179C" w:rsidP="00A3179C">
      <w:pPr>
        <w:pStyle w:val="B2"/>
      </w:pPr>
      <w:r>
        <w:t>-</w:t>
      </w:r>
      <w:r>
        <w:tab/>
        <w:t>N2 SM information (see Handover Preparation Unsuccessful Transfer IE in clause 9.3.4.18 of 3GPP TS 38.413 [9]) indicating the cause of the failure;</w:t>
      </w:r>
    </w:p>
    <w:p w14:paraId="1CED471F" w14:textId="77777777" w:rsidR="00A3179C" w:rsidRDefault="00A3179C" w:rsidP="00A3179C">
      <w:pPr>
        <w:pStyle w:val="B2"/>
      </w:pPr>
      <w:r>
        <w:t>-</w:t>
      </w:r>
      <w:r>
        <w:tab/>
        <w:t>the cause in the error attribute set to HANDOVER_RESOURCE_ALLOCATION_FAILURE, if the target 5G-AN failed to establish resources for the PDU session.</w:t>
      </w:r>
    </w:p>
    <w:p w14:paraId="55CE429B" w14:textId="77777777" w:rsidR="00A3179C" w:rsidRDefault="00A3179C" w:rsidP="00A3179C">
      <w:pPr>
        <w:pStyle w:val="B1"/>
        <w:rPr>
          <w:noProof/>
        </w:rPr>
      </w:pPr>
      <w:r>
        <w:rPr>
          <w:noProof/>
        </w:rPr>
        <w:tab/>
        <w:t>When receiving a 4xx/5xx response from the SMF, the NF service consumer (e.g. the AMF) shall regard the hoState of the SM Context to be NONE.</w:t>
      </w:r>
    </w:p>
    <w:p w14:paraId="64DE260C" w14:textId="77777777" w:rsidR="00A3179C" w:rsidRDefault="00A3179C" w:rsidP="00A3179C">
      <w:pPr>
        <w:rPr>
          <w:noProof/>
        </w:rPr>
      </w:pPr>
      <w:r>
        <w:t xml:space="preserve">If the handover preparation fails completely on the target 5G-AN (i.e. target 5G-AN returns a NGAP </w:t>
      </w:r>
      <w:r w:rsidRPr="007A004D">
        <w:rPr>
          <w:lang w:val="en-US"/>
        </w:rPr>
        <w:t>HANDOVER_FAILURE)</w:t>
      </w:r>
      <w:r w:rsidRPr="007A004D">
        <w:t>,</w:t>
      </w:r>
      <w:r>
        <w:t xml:space="preserve"> the (T-)AMF shall request the SMF to cancel the handover of the PDU session as described in clause 5.2.2.3.4.4.</w:t>
      </w:r>
    </w:p>
    <w:p w14:paraId="5DE503DD" w14:textId="77777777" w:rsidR="00543A71" w:rsidRPr="00A3179C" w:rsidRDefault="00543A71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77777777" w:rsidR="0039283E" w:rsidRPr="0039283E" w:rsidRDefault="0039283E" w:rsidP="009D7FEB"/>
    <w:p w14:paraId="65E07FD2" w14:textId="77777777" w:rsidR="00627C1C" w:rsidRDefault="00627C1C" w:rsidP="00627C1C">
      <w:pPr>
        <w:pStyle w:val="7"/>
      </w:pPr>
      <w:bookmarkStart w:id="24" w:name="_Toc25073881"/>
      <w:bookmarkStart w:id="25" w:name="_Toc34063057"/>
      <w:bookmarkStart w:id="26" w:name="_Toc43120031"/>
      <w:bookmarkStart w:id="27" w:name="_Toc49768086"/>
      <w:bookmarkStart w:id="28" w:name="_Toc56434259"/>
      <w:bookmarkStart w:id="29" w:name="_Toc153803824"/>
      <w:r>
        <w:lastRenderedPageBreak/>
        <w:t>6.1.3.3.4.2.2</w:t>
      </w:r>
      <w:r>
        <w:tab/>
        <w:t>Operation Definition</w:t>
      </w:r>
      <w:bookmarkEnd w:id="24"/>
      <w:bookmarkEnd w:id="25"/>
      <w:bookmarkEnd w:id="26"/>
      <w:bookmarkEnd w:id="27"/>
      <w:bookmarkEnd w:id="28"/>
      <w:bookmarkEnd w:id="29"/>
    </w:p>
    <w:p w14:paraId="7094902D" w14:textId="77777777" w:rsidR="00627C1C" w:rsidRDefault="00627C1C" w:rsidP="00627C1C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0E6BF5FA" w14:textId="77777777" w:rsidR="00627C1C" w:rsidRDefault="00627C1C" w:rsidP="00627C1C">
      <w:r>
        <w:t>This operation shall support the request data structures specified in table 6.1.3.3.4.2.2-1 and the response data structure and response codes specified in table 6.1.3.3.4.2.2-2.</w:t>
      </w:r>
    </w:p>
    <w:p w14:paraId="5EC83363" w14:textId="77777777" w:rsidR="00627C1C" w:rsidRDefault="00627C1C" w:rsidP="00627C1C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27C1C" w14:paraId="61441442" w14:textId="77777777" w:rsidTr="0079205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84650" w14:textId="77777777" w:rsidR="00627C1C" w:rsidRDefault="00627C1C" w:rsidP="0079205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E53BC" w14:textId="77777777" w:rsidR="00627C1C" w:rsidRDefault="00627C1C" w:rsidP="0079205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49FC" w14:textId="77777777" w:rsidR="00627C1C" w:rsidRDefault="00627C1C" w:rsidP="0079205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86179A" w14:textId="77777777" w:rsidR="00627C1C" w:rsidRDefault="00627C1C" w:rsidP="00792058">
            <w:pPr>
              <w:pStyle w:val="TAH"/>
            </w:pPr>
            <w:r>
              <w:t>Description</w:t>
            </w:r>
          </w:p>
        </w:tc>
      </w:tr>
      <w:tr w:rsidR="00627C1C" w:rsidRPr="002F576A" w14:paraId="509FBDD2" w14:textId="77777777" w:rsidTr="0079205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A135A" w14:textId="77777777" w:rsidR="00627C1C" w:rsidRDefault="00627C1C" w:rsidP="0079205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52255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31162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EDC21" w14:textId="77777777" w:rsidR="00627C1C" w:rsidRDefault="00627C1C" w:rsidP="00792058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1B420758" w14:textId="77777777" w:rsidR="00627C1C" w:rsidRDefault="00627C1C" w:rsidP="00627C1C"/>
    <w:p w14:paraId="4F207D94" w14:textId="77777777" w:rsidR="00627C1C" w:rsidRDefault="00627C1C" w:rsidP="00627C1C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627C1C" w14:paraId="0F0CDD3A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E82F7" w14:textId="77777777" w:rsidR="00627C1C" w:rsidRDefault="00627C1C" w:rsidP="0079205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2FC4D" w14:textId="77777777" w:rsidR="00627C1C" w:rsidRDefault="00627C1C" w:rsidP="0079205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5BCC9" w14:textId="77777777" w:rsidR="00627C1C" w:rsidRDefault="00627C1C" w:rsidP="00792058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8484E" w14:textId="77777777" w:rsidR="00627C1C" w:rsidRDefault="00627C1C" w:rsidP="00792058">
            <w:pPr>
              <w:pStyle w:val="TAH"/>
            </w:pPr>
            <w:r>
              <w:t>Response</w:t>
            </w:r>
          </w:p>
          <w:p w14:paraId="13AAB7A6" w14:textId="77777777" w:rsidR="00627C1C" w:rsidRDefault="00627C1C" w:rsidP="00792058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41095" w14:textId="77777777" w:rsidR="00627C1C" w:rsidRDefault="00627C1C" w:rsidP="00792058">
            <w:pPr>
              <w:pStyle w:val="TAH"/>
            </w:pPr>
            <w:r>
              <w:t>Description</w:t>
            </w:r>
          </w:p>
        </w:tc>
      </w:tr>
      <w:tr w:rsidR="00627C1C" w:rsidRPr="002F576A" w14:paraId="29DD51F8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8FBD47" w14:textId="77777777" w:rsidR="00627C1C" w:rsidRDefault="00627C1C" w:rsidP="0079205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5D4A5F" w14:textId="77777777" w:rsidR="00627C1C" w:rsidRDefault="00627C1C" w:rsidP="00792058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FB08D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EC9EA" w14:textId="77777777" w:rsidR="00627C1C" w:rsidRDefault="00627C1C" w:rsidP="00792058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4FD7C" w14:textId="77777777" w:rsidR="00627C1C" w:rsidRDefault="00627C1C" w:rsidP="00792058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627C1C" w:rsidRPr="002F576A" w14:paraId="2B60C137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E5B5B" w14:textId="77777777" w:rsidR="00627C1C" w:rsidRDefault="00627C1C" w:rsidP="0079205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377BF" w14:textId="77777777" w:rsidR="00627C1C" w:rsidRDefault="00627C1C" w:rsidP="0079205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58B04" w14:textId="77777777" w:rsidR="00627C1C" w:rsidRDefault="00627C1C" w:rsidP="00792058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A2EDE0" w14:textId="77777777" w:rsidR="00627C1C" w:rsidRDefault="00627C1C" w:rsidP="00792058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C608D" w14:textId="77777777" w:rsidR="00627C1C" w:rsidRDefault="00627C1C" w:rsidP="00792058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627C1C" w:rsidRPr="00AC60A1" w14:paraId="3C5EEB1E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1131A" w14:textId="77777777" w:rsidR="00627C1C" w:rsidRDefault="00627C1C" w:rsidP="0079205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6A829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DECF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C85874" w14:textId="77777777" w:rsidR="00627C1C" w:rsidRDefault="00627C1C" w:rsidP="00792058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65819" w14:textId="77777777" w:rsidR="00627C1C" w:rsidRDefault="00627C1C" w:rsidP="00792058">
            <w:pPr>
              <w:pStyle w:val="TAL"/>
            </w:pPr>
            <w:r>
              <w:t>Temporary redirection.</w:t>
            </w:r>
          </w:p>
          <w:p w14:paraId="4A9E7798" w14:textId="77777777" w:rsidR="00627C1C" w:rsidRDefault="00627C1C" w:rsidP="00792058">
            <w:pPr>
              <w:pStyle w:val="TAL"/>
            </w:pPr>
            <w:r>
              <w:t>(NOTE 2)</w:t>
            </w:r>
          </w:p>
        </w:tc>
      </w:tr>
      <w:tr w:rsidR="00627C1C" w:rsidRPr="00AC60A1" w14:paraId="716FA12D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EC321" w14:textId="77777777" w:rsidR="00627C1C" w:rsidRDefault="00627C1C" w:rsidP="0079205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08BAC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B38A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9191D" w14:textId="77777777" w:rsidR="00627C1C" w:rsidRDefault="00627C1C" w:rsidP="00792058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53B17" w14:textId="77777777" w:rsidR="00627C1C" w:rsidRDefault="00627C1C" w:rsidP="00792058">
            <w:pPr>
              <w:pStyle w:val="TAL"/>
            </w:pPr>
            <w:r>
              <w:t>Permanent redirection.</w:t>
            </w:r>
          </w:p>
          <w:p w14:paraId="0EF894C2" w14:textId="77777777" w:rsidR="00627C1C" w:rsidRDefault="00627C1C" w:rsidP="00792058">
            <w:pPr>
              <w:pStyle w:val="TAL"/>
            </w:pPr>
            <w:r>
              <w:t>(NOTE 2)</w:t>
            </w:r>
          </w:p>
        </w:tc>
      </w:tr>
      <w:tr w:rsidR="00627C1C" w:rsidRPr="00AC60A1" w14:paraId="633F44BC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73F38" w14:textId="77777777" w:rsidR="00627C1C" w:rsidRDefault="00627C1C" w:rsidP="0079205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13B8E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6AC39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9E771" w14:textId="77777777" w:rsidR="00627C1C" w:rsidRDefault="00627C1C" w:rsidP="0079205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0A0A2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627C1C" w:rsidRPr="00AC60A1" w14:paraId="3C729126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CD0FE" w14:textId="77777777" w:rsidR="00627C1C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A5AF1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FB203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CC448" w14:textId="77777777" w:rsidR="00627C1C" w:rsidRDefault="00627C1C" w:rsidP="0079205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2B18E" w14:textId="77777777" w:rsidR="00627C1C" w:rsidRDefault="00627C1C" w:rsidP="0079205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627C1C" w:rsidRPr="00AC60A1" w14:paraId="05DF46D4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7435D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FF11E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1FDC9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20BD2" w14:textId="77777777" w:rsidR="00627C1C" w:rsidRDefault="00627C1C" w:rsidP="0079205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C3E3F" w14:textId="27A0E75B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</w:t>
            </w:r>
            <w:ins w:id="30" w:author="Huawei" w:date="2024-01-27T10:05:00Z">
              <w:r w:rsidR="001D0405">
                <w:t>s</w:t>
              </w:r>
            </w:ins>
            <w:r>
              <w:t>:</w:t>
            </w:r>
          </w:p>
          <w:p w14:paraId="1E5CD141" w14:textId="77777777" w:rsidR="00627C1C" w:rsidRDefault="00627C1C" w:rsidP="00792058">
            <w:pPr>
              <w:pStyle w:val="TAL"/>
            </w:pPr>
            <w:r>
              <w:t>- N1_SM_ERROR</w:t>
            </w:r>
          </w:p>
          <w:p w14:paraId="69D46056" w14:textId="77777777" w:rsidR="00627C1C" w:rsidRDefault="00627C1C" w:rsidP="00792058">
            <w:pPr>
              <w:pStyle w:val="TAL"/>
            </w:pPr>
            <w:r>
              <w:t>- N2_SM_ERROR</w:t>
            </w:r>
          </w:p>
          <w:p w14:paraId="1380A627" w14:textId="77777777" w:rsidR="00627C1C" w:rsidRDefault="00627C1C" w:rsidP="00792058">
            <w:pPr>
              <w:pStyle w:val="TAL"/>
            </w:pPr>
            <w:r>
              <w:t>- SUBSCRIPTION_DENIED</w:t>
            </w:r>
          </w:p>
          <w:p w14:paraId="4972D0A7" w14:textId="77777777" w:rsidR="00627C1C" w:rsidRDefault="00627C1C" w:rsidP="00792058">
            <w:pPr>
              <w:pStyle w:val="TAL"/>
            </w:pPr>
            <w:r>
              <w:t>- OUT_OF_LADN_SERVICE_AREA</w:t>
            </w:r>
          </w:p>
          <w:p w14:paraId="54BB7022" w14:textId="77777777" w:rsidR="00627C1C" w:rsidRDefault="00627C1C" w:rsidP="00792058">
            <w:pPr>
              <w:pStyle w:val="TAL"/>
            </w:pPr>
            <w:r>
              <w:t>- PRIORITIZED_SERVICES_ONLY</w:t>
            </w:r>
          </w:p>
          <w:p w14:paraId="35C99D8C" w14:textId="77777777" w:rsidR="00627C1C" w:rsidRDefault="00627C1C" w:rsidP="00792058">
            <w:pPr>
              <w:pStyle w:val="TAL"/>
            </w:pPr>
            <w:r>
              <w:t>- PDU_SESSION_ANCHOR_CHANGE</w:t>
            </w:r>
          </w:p>
          <w:p w14:paraId="12ADCB7E" w14:textId="77777777" w:rsidR="00627C1C" w:rsidRDefault="00627C1C" w:rsidP="00792058">
            <w:pPr>
              <w:pStyle w:val="TAL"/>
            </w:pPr>
            <w:r>
              <w:t>- NO_DATA_FORWARDING</w:t>
            </w:r>
          </w:p>
          <w:p w14:paraId="30646D20" w14:textId="77777777" w:rsidR="00627C1C" w:rsidRPr="00453F40" w:rsidRDefault="00627C1C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17BB41FD" w14:textId="77777777" w:rsidR="00627C1C" w:rsidRDefault="00627C1C" w:rsidP="00792058">
            <w:pPr>
              <w:pStyle w:val="TAL"/>
            </w:pPr>
            <w:r>
              <w:t>See table 6.1.7.3-1 for the description of these errors.</w:t>
            </w:r>
          </w:p>
        </w:tc>
      </w:tr>
      <w:tr w:rsidR="00627C1C" w:rsidRPr="00AC60A1" w14:paraId="26F3C58E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CE42B" w14:textId="77777777" w:rsidR="00627C1C" w:rsidRPr="007567EE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A2574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BB931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C75C6" w14:textId="77777777" w:rsidR="00627C1C" w:rsidRDefault="00627C1C" w:rsidP="0079205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1921" w14:textId="77777777" w:rsidR="00627C1C" w:rsidRDefault="00627C1C" w:rsidP="0079205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627C1C" w:rsidRPr="00AC60A1" w14:paraId="1E45E76A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EA5C3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A12A1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97232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EBB7D" w14:textId="77777777" w:rsidR="00627C1C" w:rsidRDefault="00627C1C" w:rsidP="00792058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B5D4A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1B56A02D" w14:textId="77777777" w:rsidR="00627C1C" w:rsidRDefault="00627C1C" w:rsidP="00792058">
            <w:pPr>
              <w:pStyle w:val="TAL"/>
            </w:pPr>
            <w:r>
              <w:t>- CONTEXT_NOT_FOUND</w:t>
            </w:r>
          </w:p>
          <w:p w14:paraId="654B8BFA" w14:textId="77777777" w:rsidR="00627C1C" w:rsidRDefault="00627C1C" w:rsidP="00792058">
            <w:pPr>
              <w:pStyle w:val="TAL"/>
            </w:pPr>
            <w:r>
              <w:t>See table 6.1.7.3-1 for the description of these errors.</w:t>
            </w:r>
          </w:p>
        </w:tc>
      </w:tr>
      <w:tr w:rsidR="00627C1C" w:rsidRPr="00AC60A1" w14:paraId="45BB9B02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B8F11" w14:textId="77777777" w:rsidR="00627C1C" w:rsidRPr="007567EE" w:rsidRDefault="00627C1C" w:rsidP="0079205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C7CE7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0A254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04675" w14:textId="77777777" w:rsidR="00627C1C" w:rsidRDefault="00627C1C" w:rsidP="00792058">
            <w:pPr>
              <w:pStyle w:val="TAL"/>
            </w:pPr>
            <w:r w:rsidRPr="009C43B7">
              <w:t xml:space="preserve">413 </w:t>
            </w:r>
            <w:r>
              <w:t>Content</w:t>
            </w:r>
            <w:r w:rsidRPr="009C43B7">
              <w:t xml:space="preserve">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BDD75" w14:textId="77777777" w:rsidR="00627C1C" w:rsidRDefault="00627C1C" w:rsidP="00792058">
            <w:pPr>
              <w:pStyle w:val="TAL"/>
            </w:pPr>
          </w:p>
        </w:tc>
      </w:tr>
      <w:tr w:rsidR="00627C1C" w:rsidRPr="00AC60A1" w14:paraId="4B6AA22B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67CD5" w14:textId="77777777" w:rsidR="00627C1C" w:rsidRPr="007567EE" w:rsidRDefault="00627C1C" w:rsidP="0079205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FE0CD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0081D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4331A" w14:textId="77777777" w:rsidR="00627C1C" w:rsidRDefault="00627C1C" w:rsidP="00792058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93BDE" w14:textId="77777777" w:rsidR="00627C1C" w:rsidRDefault="00627C1C" w:rsidP="00792058">
            <w:pPr>
              <w:pStyle w:val="TAL"/>
            </w:pPr>
          </w:p>
        </w:tc>
      </w:tr>
      <w:tr w:rsidR="00627C1C" w:rsidRPr="00AC60A1" w14:paraId="6C809415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C2263" w14:textId="77777777" w:rsidR="00627C1C" w:rsidRPr="007567EE" w:rsidRDefault="00627C1C" w:rsidP="0079205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016D8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91F02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74E97" w14:textId="77777777" w:rsidR="00627C1C" w:rsidRDefault="00627C1C" w:rsidP="00792058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EDFE7" w14:textId="77777777" w:rsidR="00627C1C" w:rsidRDefault="00627C1C" w:rsidP="00792058">
            <w:pPr>
              <w:pStyle w:val="TAL"/>
            </w:pPr>
          </w:p>
        </w:tc>
      </w:tr>
      <w:tr w:rsidR="00627C1C" w:rsidRPr="00AC60A1" w14:paraId="084F3946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DCA70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BF83D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F15EC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8EFCE" w14:textId="77777777" w:rsidR="00627C1C" w:rsidRDefault="00627C1C" w:rsidP="0079205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4690E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627C1C" w:rsidRPr="00AC60A1" w14:paraId="6A765D03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4D738" w14:textId="77777777" w:rsidR="00627C1C" w:rsidRPr="007567EE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1604C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84575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D9176" w14:textId="77777777" w:rsidR="00627C1C" w:rsidRDefault="00627C1C" w:rsidP="0079205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254A6" w14:textId="77777777" w:rsidR="00627C1C" w:rsidRDefault="00627C1C" w:rsidP="0079205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627C1C" w:rsidRPr="00AC60A1" w14:paraId="0DBE7232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B2DE8" w14:textId="77777777" w:rsidR="00627C1C" w:rsidRDefault="00627C1C" w:rsidP="0079205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CF3C0" w14:textId="77777777" w:rsidR="00627C1C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FD7C0" w14:textId="77777777" w:rsidR="00627C1C" w:rsidRDefault="00627C1C" w:rsidP="0079205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4DA23" w14:textId="77777777" w:rsidR="00627C1C" w:rsidRDefault="00627C1C" w:rsidP="0079205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12E14" w14:textId="77777777" w:rsidR="00627C1C" w:rsidRDefault="00627C1C" w:rsidP="0079205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46E1AC67" w14:textId="77777777" w:rsidR="00627C1C" w:rsidRDefault="00627C1C" w:rsidP="00792058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5A9FBE10" w14:textId="77777777" w:rsidR="00627C1C" w:rsidRDefault="00627C1C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3D4B5310" w14:textId="77777777" w:rsidR="00627C1C" w:rsidRDefault="00627C1C" w:rsidP="00792058">
            <w:pPr>
              <w:pStyle w:val="TAL"/>
            </w:pPr>
            <w:r>
              <w:t>See table 6.1.7.3-1 for the description of these errors.</w:t>
            </w:r>
          </w:p>
        </w:tc>
      </w:tr>
      <w:tr w:rsidR="00627C1C" w:rsidRPr="00AC60A1" w14:paraId="2A115658" w14:textId="77777777" w:rsidTr="0079205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F926C" w14:textId="77777777" w:rsidR="00627C1C" w:rsidRPr="007567EE" w:rsidRDefault="00627C1C" w:rsidP="007920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12428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4F416" w14:textId="77777777" w:rsidR="00627C1C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4DCDD" w14:textId="77777777" w:rsidR="00627C1C" w:rsidRDefault="00627C1C" w:rsidP="0079205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9E134" w14:textId="77777777" w:rsidR="00627C1C" w:rsidRDefault="00627C1C" w:rsidP="0079205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1D0405" w:rsidRPr="00AC60A1" w14:paraId="654C2E9D" w14:textId="77777777" w:rsidTr="00792058">
        <w:trPr>
          <w:jc w:val="center"/>
          <w:ins w:id="31" w:author="Huawei" w:date="2024-01-27T10:06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FDA79" w14:textId="6A25F44F" w:rsidR="001D0405" w:rsidRDefault="001D0405" w:rsidP="001D0405">
            <w:pPr>
              <w:pStyle w:val="TAL"/>
              <w:rPr>
                <w:ins w:id="32" w:author="Huawei" w:date="2024-01-27T10:06:00Z"/>
              </w:rPr>
            </w:pPr>
            <w:proofErr w:type="spellStart"/>
            <w:ins w:id="33" w:author="Huawei" w:date="2024-01-27T10:07:00Z">
              <w:r w:rsidRPr="007567EE">
                <w:lastRenderedPageBreak/>
                <w:t>SmContextUpdateError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D5E6C" w14:textId="4D1A688B" w:rsidR="001D0405" w:rsidRDefault="001D0405" w:rsidP="001D0405">
            <w:pPr>
              <w:pStyle w:val="TAC"/>
              <w:rPr>
                <w:ins w:id="34" w:author="Huawei" w:date="2024-01-27T10:06:00Z"/>
              </w:rPr>
            </w:pPr>
            <w:ins w:id="35" w:author="Huawei" w:date="2024-01-27T10:07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C48D9" w14:textId="09298147" w:rsidR="001D0405" w:rsidRDefault="001D0405" w:rsidP="001D0405">
            <w:pPr>
              <w:pStyle w:val="TAL"/>
              <w:rPr>
                <w:ins w:id="36" w:author="Huawei" w:date="2024-01-27T10:06:00Z"/>
              </w:rPr>
            </w:pPr>
            <w:ins w:id="37" w:author="Huawei" w:date="2024-01-27T10:07:00Z">
              <w:r>
                <w:t>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39129" w14:textId="2E9E48CA" w:rsidR="001D0405" w:rsidRDefault="001D0405" w:rsidP="001D0405">
            <w:pPr>
              <w:pStyle w:val="TAL"/>
              <w:rPr>
                <w:ins w:id="38" w:author="Huawei" w:date="2024-01-27T10:06:00Z"/>
              </w:rPr>
            </w:pPr>
            <w:ins w:id="39" w:author="Huawei" w:date="2024-01-27T10:0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04 </w:t>
              </w:r>
              <w:r>
                <w:rPr>
                  <w:lang w:val="en-US"/>
                </w:rPr>
                <w:t>Gateway Timeout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BE099" w14:textId="77777777" w:rsidR="001D0405" w:rsidRDefault="001D0405" w:rsidP="001D0405">
            <w:pPr>
              <w:pStyle w:val="TAL"/>
              <w:rPr>
                <w:ins w:id="40" w:author="Huawei" w:date="2024-01-27T10:07:00Z"/>
              </w:rPr>
            </w:pPr>
            <w:ins w:id="41" w:author="Huawei" w:date="2024-01-27T10:0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7408B8AC" w14:textId="77777777" w:rsidR="001D0405" w:rsidRDefault="001D0405" w:rsidP="001D0405">
            <w:pPr>
              <w:pStyle w:val="TAL"/>
              <w:rPr>
                <w:ins w:id="42" w:author="Huawei" w:date="2024-01-27T10:07:00Z"/>
              </w:rPr>
            </w:pPr>
            <w:ins w:id="43" w:author="Huawei" w:date="2024-01-27T10:07:00Z">
              <w:r>
                <w:t>- UPF_NOT_RESPONDING</w:t>
              </w:r>
            </w:ins>
          </w:p>
          <w:p w14:paraId="7014B40C" w14:textId="0BDB5356" w:rsidR="001D0405" w:rsidRDefault="001D0405" w:rsidP="001D0405">
            <w:pPr>
              <w:pStyle w:val="TAL"/>
              <w:rPr>
                <w:ins w:id="44" w:author="Huawei" w:date="2024-01-27T10:06:00Z"/>
              </w:rPr>
            </w:pPr>
            <w:ins w:id="45" w:author="Huawei" w:date="2024-01-27T10:07:00Z">
              <w:r>
                <w:t>See table 6.1.7.3-1 for the description of these errors.</w:t>
              </w:r>
            </w:ins>
          </w:p>
        </w:tc>
      </w:tr>
      <w:tr w:rsidR="001D0405" w:rsidRPr="00AC60A1" w14:paraId="18AF9D82" w14:textId="77777777" w:rsidTr="0079205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2843" w14:textId="77777777" w:rsidR="001D0405" w:rsidRDefault="001D0405" w:rsidP="001D040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A577851" w14:textId="77777777" w:rsidR="001D0405" w:rsidRDefault="001D0405" w:rsidP="001D040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43A5527" w14:textId="77777777" w:rsidR="00627C1C" w:rsidRDefault="00627C1C" w:rsidP="00627C1C"/>
    <w:p w14:paraId="6CE1733C" w14:textId="77777777" w:rsidR="00627C1C" w:rsidRDefault="00627C1C" w:rsidP="00627C1C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27C1C" w:rsidRPr="00D67AB2" w14:paraId="1CC92458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EBC3C" w14:textId="77777777" w:rsidR="00627C1C" w:rsidRPr="00D67AB2" w:rsidRDefault="00627C1C" w:rsidP="0079205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811F3" w14:textId="77777777" w:rsidR="00627C1C" w:rsidRPr="00D67AB2" w:rsidRDefault="00627C1C" w:rsidP="0079205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59467" w14:textId="77777777" w:rsidR="00627C1C" w:rsidRPr="00D67AB2" w:rsidRDefault="00627C1C" w:rsidP="0079205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B40CF" w14:textId="77777777" w:rsidR="00627C1C" w:rsidRPr="00D67AB2" w:rsidRDefault="00627C1C" w:rsidP="0079205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C215BF" w14:textId="77777777" w:rsidR="00627C1C" w:rsidRPr="00D67AB2" w:rsidRDefault="00627C1C" w:rsidP="00792058">
            <w:pPr>
              <w:pStyle w:val="TAH"/>
            </w:pPr>
            <w:r w:rsidRPr="00D67AB2">
              <w:t>Description</w:t>
            </w:r>
          </w:p>
        </w:tc>
      </w:tr>
      <w:tr w:rsidR="00627C1C" w:rsidRPr="00D67AB2" w14:paraId="41CB6AC8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40348" w14:textId="77777777" w:rsidR="00627C1C" w:rsidRPr="00D67AB2" w:rsidRDefault="00627C1C" w:rsidP="007920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ECDA7" w14:textId="77777777" w:rsidR="00627C1C" w:rsidRPr="00D67AB2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45A1C" w14:textId="77777777" w:rsidR="00627C1C" w:rsidRPr="00D67AB2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1A0DD" w14:textId="77777777" w:rsidR="00627C1C" w:rsidRPr="00D67AB2" w:rsidRDefault="00627C1C" w:rsidP="0079205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251D11" w14:textId="77777777" w:rsidR="00627C1C" w:rsidRDefault="00627C1C" w:rsidP="0079205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0D90CC3" w14:textId="77777777" w:rsidR="00627C1C" w:rsidRPr="00D67AB2" w:rsidRDefault="00627C1C" w:rsidP="0079205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627C1C" w:rsidRPr="00D67AB2" w14:paraId="0ACD2F36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C619C" w14:textId="77777777" w:rsidR="00627C1C" w:rsidRDefault="00627C1C" w:rsidP="0079205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672D" w14:textId="77777777" w:rsidR="00627C1C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0A74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ED90" w14:textId="77777777" w:rsidR="00627C1C" w:rsidRPr="00D67AB2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779CF4" w14:textId="77777777" w:rsidR="00627C1C" w:rsidRPr="00D70312" w:rsidRDefault="00627C1C" w:rsidP="0079205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C98D3AD" w14:textId="77777777" w:rsidR="00627C1C" w:rsidRDefault="00627C1C" w:rsidP="00627C1C"/>
    <w:p w14:paraId="0DFD825F" w14:textId="77777777" w:rsidR="00627C1C" w:rsidRDefault="00627C1C" w:rsidP="00627C1C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27C1C" w:rsidRPr="00D67AB2" w14:paraId="29E72BF9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F26FD" w14:textId="77777777" w:rsidR="00627C1C" w:rsidRPr="00D67AB2" w:rsidRDefault="00627C1C" w:rsidP="0079205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7A5C2" w14:textId="77777777" w:rsidR="00627C1C" w:rsidRPr="00D67AB2" w:rsidRDefault="00627C1C" w:rsidP="0079205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EC1E4" w14:textId="77777777" w:rsidR="00627C1C" w:rsidRPr="00D67AB2" w:rsidRDefault="00627C1C" w:rsidP="0079205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12D6E" w14:textId="77777777" w:rsidR="00627C1C" w:rsidRPr="00D67AB2" w:rsidRDefault="00627C1C" w:rsidP="0079205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08BA7D" w14:textId="77777777" w:rsidR="00627C1C" w:rsidRPr="00D67AB2" w:rsidRDefault="00627C1C" w:rsidP="00792058">
            <w:pPr>
              <w:pStyle w:val="TAH"/>
            </w:pPr>
            <w:r w:rsidRPr="00D67AB2">
              <w:t>Description</w:t>
            </w:r>
          </w:p>
        </w:tc>
      </w:tr>
      <w:tr w:rsidR="00627C1C" w:rsidRPr="00D67AB2" w14:paraId="77DEBF4F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8EABC7" w14:textId="77777777" w:rsidR="00627C1C" w:rsidRPr="00D67AB2" w:rsidRDefault="00627C1C" w:rsidP="007920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0AD3D" w14:textId="77777777" w:rsidR="00627C1C" w:rsidRPr="00D67AB2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2BC9F" w14:textId="77777777" w:rsidR="00627C1C" w:rsidRPr="00D67AB2" w:rsidRDefault="00627C1C" w:rsidP="007920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B1A33" w14:textId="77777777" w:rsidR="00627C1C" w:rsidRPr="00D67AB2" w:rsidRDefault="00627C1C" w:rsidP="0079205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D8C25D" w14:textId="77777777" w:rsidR="00627C1C" w:rsidRDefault="00627C1C" w:rsidP="0079205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1A5273A" w14:textId="77777777" w:rsidR="00627C1C" w:rsidRPr="00D67AB2" w:rsidRDefault="00627C1C" w:rsidP="0079205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627C1C" w:rsidRPr="00D67AB2" w14:paraId="0A8E1F94" w14:textId="77777777" w:rsidTr="007920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E3D20" w14:textId="77777777" w:rsidR="00627C1C" w:rsidRDefault="00627C1C" w:rsidP="0079205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BF2E" w14:textId="77777777" w:rsidR="00627C1C" w:rsidRDefault="00627C1C" w:rsidP="007920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174A" w14:textId="77777777" w:rsidR="00627C1C" w:rsidRDefault="00627C1C" w:rsidP="0079205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219E" w14:textId="77777777" w:rsidR="00627C1C" w:rsidRPr="00D67AB2" w:rsidRDefault="00627C1C" w:rsidP="0079205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8A5290" w14:textId="77777777" w:rsidR="00627C1C" w:rsidRPr="00D70312" w:rsidRDefault="00627C1C" w:rsidP="0079205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FD4956B" w14:textId="77777777" w:rsidR="006C5C6F" w:rsidRPr="00627C1C" w:rsidRDefault="006C5C6F" w:rsidP="006C5C6F"/>
    <w:p w14:paraId="774A83BD" w14:textId="77777777" w:rsidR="006C5C6F" w:rsidRPr="006B5418" w:rsidRDefault="006C5C6F" w:rsidP="006C5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84704" w14:textId="77777777" w:rsidR="006C5C6F" w:rsidRDefault="006C5C6F" w:rsidP="0050712E">
      <w:pPr>
        <w:rPr>
          <w:noProof/>
        </w:rPr>
      </w:pPr>
    </w:p>
    <w:p w14:paraId="7644952C" w14:textId="77777777" w:rsidR="00792058" w:rsidRDefault="00792058" w:rsidP="00792058">
      <w:pPr>
        <w:pStyle w:val="4"/>
      </w:pPr>
      <w:bookmarkStart w:id="46" w:name="_Toc25074006"/>
      <w:bookmarkStart w:id="47" w:name="_Toc34063198"/>
      <w:bookmarkStart w:id="48" w:name="_Toc43120183"/>
      <w:bookmarkStart w:id="49" w:name="_Toc49768240"/>
      <w:bookmarkStart w:id="50" w:name="_Toc56434415"/>
      <w:bookmarkStart w:id="51" w:name="_Toc153804001"/>
      <w:r>
        <w:t>6.1.7.3</w:t>
      </w:r>
      <w:r>
        <w:tab/>
        <w:t>Application Errors</w:t>
      </w:r>
      <w:bookmarkEnd w:id="46"/>
      <w:bookmarkEnd w:id="47"/>
      <w:bookmarkEnd w:id="48"/>
      <w:bookmarkEnd w:id="49"/>
      <w:bookmarkEnd w:id="50"/>
      <w:bookmarkEnd w:id="51"/>
    </w:p>
    <w:p w14:paraId="401BB298" w14:textId="77777777" w:rsidR="00792058" w:rsidRDefault="00792058" w:rsidP="00792058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</w:t>
      </w:r>
    </w:p>
    <w:p w14:paraId="019F4392" w14:textId="77777777" w:rsidR="00792058" w:rsidRDefault="00792058" w:rsidP="00792058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14:paraId="55EFDD0D" w14:textId="77777777" w:rsidR="00792058" w:rsidRDefault="00792058" w:rsidP="00792058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792058" w:rsidRPr="00AC60A1" w14:paraId="4C4B7C64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3195" w14:textId="77777777" w:rsidR="00792058" w:rsidRDefault="00792058" w:rsidP="00792058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2215" w14:textId="77777777" w:rsidR="00792058" w:rsidRDefault="00792058" w:rsidP="00792058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4A55" w14:textId="77777777" w:rsidR="00792058" w:rsidRDefault="00792058" w:rsidP="00792058">
            <w:pPr>
              <w:pStyle w:val="TAH"/>
            </w:pPr>
            <w:r>
              <w:t>Description</w:t>
            </w:r>
          </w:p>
        </w:tc>
      </w:tr>
      <w:tr w:rsidR="00792058" w:rsidRPr="00D67E1C" w14:paraId="3F4D1DFF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62F" w14:textId="77777777" w:rsidR="00792058" w:rsidRDefault="00792058" w:rsidP="00792058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1FC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B122" w14:textId="77777777" w:rsidR="00792058" w:rsidRDefault="00792058" w:rsidP="00792058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error, or a PDU session establishment is rejected due to Operator Determined Barring.</w:t>
            </w:r>
          </w:p>
        </w:tc>
      </w:tr>
      <w:tr w:rsidR="00792058" w:rsidRPr="00D67E1C" w14:paraId="011CEC3E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A5C4" w14:textId="77777777" w:rsidR="00792058" w:rsidRDefault="00792058" w:rsidP="00792058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9C8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F5BC" w14:textId="77777777" w:rsidR="00792058" w:rsidRDefault="00792058" w:rsidP="00792058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792058" w:rsidRPr="00D67E1C" w14:paraId="2AEFFE05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9D0" w14:textId="77777777" w:rsidR="00792058" w:rsidRDefault="00792058" w:rsidP="00792058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F9D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9F4" w14:textId="77777777" w:rsidR="00792058" w:rsidRDefault="00792058" w:rsidP="00792058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792058" w:rsidRPr="00D67E1C" w14:paraId="71891421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C5E1" w14:textId="77777777" w:rsidR="00792058" w:rsidRDefault="00792058" w:rsidP="00792058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E31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E565" w14:textId="77777777" w:rsidR="00792058" w:rsidRDefault="00792058" w:rsidP="00792058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792058" w:rsidRPr="00D67E1C" w14:paraId="5EED6A87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17EC" w14:textId="77777777" w:rsidR="00792058" w:rsidRDefault="00792058" w:rsidP="00792058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BCB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0A64" w14:textId="77777777" w:rsidR="00792058" w:rsidRDefault="00792058" w:rsidP="00792058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792058" w:rsidRPr="00D67E1C" w14:paraId="181399A6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B2D4" w14:textId="77777777" w:rsidR="00792058" w:rsidRDefault="00792058" w:rsidP="00792058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D89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2789" w14:textId="77777777" w:rsidR="00792058" w:rsidRDefault="00792058" w:rsidP="00792058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792058" w:rsidRPr="00D67E1C" w14:paraId="2BFB9077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7EB" w14:textId="77777777" w:rsidR="00792058" w:rsidRDefault="00792058" w:rsidP="00792058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F835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C7D1" w14:textId="77777777" w:rsidR="00792058" w:rsidRDefault="00792058" w:rsidP="00792058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792058" w:rsidRPr="00D67E1C" w14:paraId="3808106D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2AA" w14:textId="77777777" w:rsidR="00792058" w:rsidRDefault="00792058" w:rsidP="00792058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2101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F6EA" w14:textId="77777777" w:rsidR="00792058" w:rsidRDefault="00792058" w:rsidP="00792058">
            <w:pPr>
              <w:pStyle w:val="TAL"/>
            </w:pPr>
            <w:r>
              <w:t>The DNN is not supported by the SMF.</w:t>
            </w:r>
          </w:p>
        </w:tc>
      </w:tr>
      <w:tr w:rsidR="00792058" w:rsidRPr="00D67E1C" w14:paraId="535E9670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FFE4" w14:textId="77777777" w:rsidR="00792058" w:rsidRDefault="00792058" w:rsidP="00792058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397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BF73" w14:textId="77777777" w:rsidR="00792058" w:rsidRDefault="00792058" w:rsidP="00792058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792058" w:rsidRPr="00D67E1C" w14:paraId="37177EC1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23AC" w14:textId="77777777" w:rsidR="00792058" w:rsidRDefault="00792058" w:rsidP="00792058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749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2148" w14:textId="77777777" w:rsidR="00792058" w:rsidRDefault="00792058" w:rsidP="00792058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792058" w:rsidRPr="00AC60A1" w14:paraId="4EA4E040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36A" w14:textId="77777777" w:rsidR="00792058" w:rsidRDefault="00792058" w:rsidP="00792058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300E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6BEB" w14:textId="77777777" w:rsidR="00792058" w:rsidRDefault="00792058" w:rsidP="00792058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792058" w:rsidRPr="00AC60A1" w14:paraId="5F8EF330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4D6" w14:textId="77777777" w:rsidR="00792058" w:rsidRDefault="00792058" w:rsidP="00792058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EA8F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178" w14:textId="77777777" w:rsidR="00792058" w:rsidRDefault="00792058" w:rsidP="00792058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792058" w:rsidRPr="00AC60A1" w14:paraId="3E037CB8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53EE" w14:textId="77777777" w:rsidR="00792058" w:rsidRDefault="00792058" w:rsidP="00792058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815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76F" w14:textId="77777777" w:rsidR="00792058" w:rsidRDefault="00792058" w:rsidP="00792058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792058" w:rsidRPr="00AC60A1" w14:paraId="36AF869B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7CCF" w14:textId="77777777" w:rsidR="00792058" w:rsidRDefault="00792058" w:rsidP="00792058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323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B98F" w14:textId="6FCBE75D" w:rsidR="00792058" w:rsidRDefault="00792058" w:rsidP="00792058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</w:t>
            </w:r>
            <w:ins w:id="52" w:author="Huawei" w:date="2024-01-27T10:08:00Z">
              <w:r w:rsidR="00920F42">
                <w:rPr>
                  <w:lang w:eastAsia="zh-CN"/>
                </w:rPr>
                <w:t>/handover</w:t>
              </w:r>
            </w:ins>
            <w:r w:rsidRPr="00407BB5">
              <w:rPr>
                <w:lang w:eastAsia="zh-CN"/>
              </w:rPr>
              <w:t xml:space="preserve">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792058" w:rsidRPr="00AC60A1" w14:paraId="335CAAF4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B21E" w14:textId="77777777" w:rsidR="00792058" w:rsidRDefault="00792058" w:rsidP="00792058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D927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61D" w14:textId="77777777" w:rsidR="00792058" w:rsidRDefault="00792058" w:rsidP="00792058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792058" w:rsidRPr="00AC60A1" w14:paraId="337646FB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10C3" w14:textId="77777777" w:rsidR="00792058" w:rsidRDefault="00792058" w:rsidP="00792058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AC34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3CE8" w14:textId="77777777" w:rsidR="00792058" w:rsidRDefault="00792058" w:rsidP="00792058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792058" w:rsidRPr="00AC60A1" w14:paraId="5F68DB05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596" w14:textId="77777777" w:rsidR="00792058" w:rsidRDefault="00792058" w:rsidP="00792058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37E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971C" w14:textId="77777777" w:rsidR="00792058" w:rsidRDefault="00792058" w:rsidP="00792058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792058" w:rsidRPr="00AC60A1" w14:paraId="3F44821C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474" w14:textId="77777777" w:rsidR="00792058" w:rsidRDefault="00792058" w:rsidP="00792058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F6B9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F638" w14:textId="77777777" w:rsidR="00792058" w:rsidRDefault="00792058" w:rsidP="00792058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792058" w:rsidRPr="00AC60A1" w14:paraId="64E9F5A8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5C0" w14:textId="77777777" w:rsidR="00792058" w:rsidRDefault="00792058" w:rsidP="00792058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EED4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9F5" w14:textId="77777777" w:rsidR="00792058" w:rsidRDefault="00792058" w:rsidP="00792058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792058" w:rsidRPr="00AC60A1" w14:paraId="7B0A2435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1D12" w14:textId="77777777" w:rsidR="00792058" w:rsidRDefault="00792058" w:rsidP="00792058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315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D19" w14:textId="77777777" w:rsidR="00792058" w:rsidRDefault="00792058" w:rsidP="00792058">
            <w:pPr>
              <w:pStyle w:val="TAL"/>
            </w:pPr>
            <w:r>
              <w:t>The request is rejected by the UE.</w:t>
            </w:r>
          </w:p>
        </w:tc>
      </w:tr>
      <w:tr w:rsidR="00792058" w:rsidRPr="00AC60A1" w14:paraId="328979E3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F412" w14:textId="77777777" w:rsidR="00792058" w:rsidRDefault="00792058" w:rsidP="00792058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940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1FFA" w14:textId="77777777" w:rsidR="00792058" w:rsidRDefault="00792058" w:rsidP="00792058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792058" w:rsidRPr="00AC60A1" w14:paraId="768D73BC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B88E" w14:textId="77777777" w:rsidR="00792058" w:rsidRDefault="00792058" w:rsidP="00792058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F72D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025" w14:textId="77777777" w:rsidR="00792058" w:rsidRDefault="00792058" w:rsidP="00792058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792058" w:rsidRPr="00AC60A1" w14:paraId="4B99C651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CB9" w14:textId="77777777" w:rsidR="00792058" w:rsidRDefault="00792058" w:rsidP="00792058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E8F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D7B" w14:textId="77777777" w:rsidR="00792058" w:rsidRDefault="00792058" w:rsidP="00792058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4CA62959" w14:textId="77777777" w:rsidR="00792058" w:rsidRDefault="00792058" w:rsidP="00792058">
            <w:pPr>
              <w:pStyle w:val="TAL"/>
            </w:pPr>
          </w:p>
          <w:p w14:paraId="1D8D2A3A" w14:textId="77777777" w:rsidR="00792058" w:rsidRDefault="00792058" w:rsidP="00792058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792058" w:rsidRPr="00AC60A1" w14:paraId="5CAC4F73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E3B2" w14:textId="77777777" w:rsidR="00792058" w:rsidRDefault="00792058" w:rsidP="00792058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E70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24F" w14:textId="77777777" w:rsidR="00792058" w:rsidRDefault="00792058" w:rsidP="00792058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792058" w:rsidRPr="00AC60A1" w14:paraId="52BB3CC0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4F2" w14:textId="77777777" w:rsidR="00792058" w:rsidRDefault="00792058" w:rsidP="00792058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D68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248" w14:textId="77777777" w:rsidR="00792058" w:rsidRDefault="00792058" w:rsidP="00792058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792058" w:rsidRPr="00AC60A1" w14:paraId="406B5B14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0AE" w14:textId="77777777" w:rsidR="00792058" w:rsidRDefault="00792058" w:rsidP="00792058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8BC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A227" w14:textId="77777777" w:rsidR="00792058" w:rsidRDefault="00792058" w:rsidP="00792058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792058" w:rsidRPr="00AC60A1" w14:paraId="46710E60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ED8" w14:textId="77777777" w:rsidR="00792058" w:rsidRDefault="00792058" w:rsidP="00792058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D9D8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F33C" w14:textId="77777777" w:rsidR="00792058" w:rsidRDefault="00792058" w:rsidP="00792058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792058" w:rsidRPr="00AC60A1" w14:paraId="758B57B2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0F2" w14:textId="77777777" w:rsidR="00792058" w:rsidRDefault="00792058" w:rsidP="00792058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F95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0C9" w14:textId="77777777" w:rsidR="00792058" w:rsidRDefault="00792058" w:rsidP="00792058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792058" w:rsidRPr="00AC60A1" w14:paraId="583E10A4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F35" w14:textId="77777777" w:rsidR="00792058" w:rsidRDefault="00792058" w:rsidP="00792058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94B8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968" w14:textId="77777777" w:rsidR="00792058" w:rsidRDefault="00792058" w:rsidP="00792058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792058" w:rsidRPr="00AC60A1" w14:paraId="12AFA184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910" w14:textId="77777777" w:rsidR="00792058" w:rsidRDefault="00792058" w:rsidP="00792058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3D3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668A" w14:textId="77777777" w:rsidR="00792058" w:rsidRDefault="00792058" w:rsidP="00792058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792058" w:rsidRPr="00AC60A1" w14:paraId="17695CAF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F36" w14:textId="77777777" w:rsidR="00792058" w:rsidRPr="008B769D" w:rsidRDefault="00792058" w:rsidP="00792058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58A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0C4" w14:textId="77777777" w:rsidR="00792058" w:rsidRDefault="00792058" w:rsidP="00792058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792058" w:rsidRPr="00AC60A1" w14:paraId="0FDBADCC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5202" w14:textId="77777777" w:rsidR="00792058" w:rsidRDefault="00792058" w:rsidP="00792058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E58E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2F5C" w14:textId="77777777" w:rsidR="00792058" w:rsidRDefault="00792058" w:rsidP="00792058">
            <w:pPr>
              <w:pStyle w:val="TAL"/>
              <w:rPr>
                <w:lang w:val="en-US"/>
              </w:rPr>
            </w:pPr>
            <w:r>
              <w:t>The SMF is not authorized to access service provided by next hop NF producer, e.g. H-SMF or SMF or old I-SMF or old V-SMF.</w:t>
            </w:r>
          </w:p>
        </w:tc>
      </w:tr>
      <w:tr w:rsidR="00792058" w:rsidRPr="00AC60A1" w14:paraId="3DE9FFB3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89F" w14:textId="77777777" w:rsidR="00792058" w:rsidRDefault="00792058" w:rsidP="00792058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60D6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BBFF" w14:textId="77777777" w:rsidR="00792058" w:rsidRDefault="00792058" w:rsidP="00792058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792058" w:rsidRPr="00AC60A1" w14:paraId="024A7D7C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C9A" w14:textId="77777777" w:rsidR="00792058" w:rsidRDefault="00792058" w:rsidP="00792058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355" w14:textId="77777777" w:rsidR="00792058" w:rsidRDefault="00792058" w:rsidP="0079205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7998" w14:textId="77777777" w:rsidR="00792058" w:rsidRDefault="00792058" w:rsidP="00792058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792058" w:rsidRPr="00AC60A1" w14:paraId="38576136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989" w14:textId="77777777" w:rsidR="00792058" w:rsidRDefault="00792058" w:rsidP="0079205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585" w14:textId="77777777" w:rsidR="00792058" w:rsidRDefault="00792058" w:rsidP="00792058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3663" w14:textId="77777777" w:rsidR="00792058" w:rsidRDefault="00792058" w:rsidP="00792058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792058" w:rsidRPr="00AC60A1" w14:paraId="65629A72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804" w14:textId="77777777" w:rsidR="00792058" w:rsidRDefault="00792058" w:rsidP="0079205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B4D" w14:textId="77777777" w:rsidR="00792058" w:rsidRDefault="00792058" w:rsidP="00792058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D524" w14:textId="77777777" w:rsidR="00792058" w:rsidRDefault="00792058" w:rsidP="00792058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792058" w:rsidRPr="00AC60A1" w14:paraId="2B33009E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57D" w14:textId="77777777" w:rsidR="00792058" w:rsidRDefault="00792058" w:rsidP="00792058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695E" w14:textId="77777777" w:rsidR="00792058" w:rsidRDefault="00792058" w:rsidP="00792058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463" w14:textId="77777777" w:rsidR="00792058" w:rsidRDefault="00792058" w:rsidP="00792058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792058" w:rsidRPr="00AC60A1" w14:paraId="0335180E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164" w14:textId="77777777" w:rsidR="00792058" w:rsidRDefault="00792058" w:rsidP="00792058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AEB" w14:textId="77777777" w:rsidR="00792058" w:rsidRDefault="00792058" w:rsidP="00792058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14C" w14:textId="77777777" w:rsidR="00792058" w:rsidRDefault="00792058" w:rsidP="00792058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792058" w:rsidRPr="00AC60A1" w14:paraId="1B8AB814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8397" w14:textId="77777777" w:rsidR="00792058" w:rsidRDefault="00792058" w:rsidP="00792058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FBAB" w14:textId="77777777" w:rsidR="00792058" w:rsidRDefault="00792058" w:rsidP="00792058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85D" w14:textId="77777777" w:rsidR="00792058" w:rsidRDefault="00792058" w:rsidP="00792058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792058" w:rsidRPr="00D67E1C" w14:paraId="26C1F17F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84E6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6C9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7E95" w14:textId="77777777" w:rsidR="00792058" w:rsidRPr="00C575C6" w:rsidRDefault="00792058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792058" w:rsidRPr="00D67E1C" w14:paraId="2E1980FE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708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8C34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68C0" w14:textId="77777777" w:rsidR="00792058" w:rsidRPr="00C575C6" w:rsidRDefault="00792058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792058" w:rsidRPr="00D67E1C" w14:paraId="291CD411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51B0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65F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E49" w14:textId="77777777" w:rsidR="00792058" w:rsidRPr="00C575C6" w:rsidRDefault="00792058" w:rsidP="00792058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792058" w:rsidRPr="00D67E1C" w14:paraId="05D73672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5915" w14:textId="77777777" w:rsidR="00792058" w:rsidRDefault="00792058" w:rsidP="007920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A5A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2B9" w14:textId="77777777" w:rsidR="00792058" w:rsidRDefault="00792058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During PDU session establishment, t</w:t>
            </w:r>
            <w:r w:rsidRPr="00C575C6">
              <w:rPr>
                <w:lang w:val="en-US"/>
              </w:rPr>
              <w:t xml:space="preserve">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(including the congestion due to NSAC failure) </w:t>
            </w:r>
            <w:r w:rsidRPr="00C575C6">
              <w:rPr>
                <w:lang w:val="en-US"/>
              </w:rPr>
              <w:t xml:space="preserve">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  <w:p w14:paraId="6AEF9FED" w14:textId="77777777" w:rsidR="00792058" w:rsidRPr="00C575C6" w:rsidRDefault="00792058" w:rsidP="007920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During handover between 3GPP access and non-3GPP access, the SMF has </w:t>
            </w:r>
            <w:r w:rsidRPr="00C575C6">
              <w:rPr>
                <w:lang w:val="en-US"/>
              </w:rPr>
              <w:t xml:space="preserve">detected congestion for the requested </w:t>
            </w:r>
            <w:r>
              <w:rPr>
                <w:lang w:val="en-US"/>
              </w:rPr>
              <w:t xml:space="preserve">S-NSSAI on the target access (e.g., due to NSAC) and </w:t>
            </w:r>
            <w:r w:rsidRPr="00C575C6">
              <w:rPr>
                <w:lang w:val="en-US"/>
              </w:rPr>
              <w:t xml:space="preserve">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on the target access </w:t>
            </w:r>
            <w:r w:rsidRPr="00C575C6">
              <w:rPr>
                <w:lang w:val="en-US"/>
              </w:rPr>
              <w:t xml:space="preserve">which does not allow the PDU session to be </w:t>
            </w:r>
            <w:r>
              <w:rPr>
                <w:lang w:val="en-US"/>
              </w:rPr>
              <w:t>handover to the target access.</w:t>
            </w:r>
          </w:p>
        </w:tc>
      </w:tr>
      <w:tr w:rsidR="00792058" w:rsidRPr="00D67E1C" w14:paraId="7E20D5F0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3E5" w14:textId="77777777" w:rsidR="00792058" w:rsidRPr="00D67E1C" w:rsidRDefault="00792058" w:rsidP="007920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FAD" w14:textId="77777777" w:rsidR="00792058" w:rsidRPr="00D67E1C" w:rsidRDefault="00792058" w:rsidP="0079205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1E42" w14:textId="77777777" w:rsidR="00792058" w:rsidRPr="006D3677" w:rsidRDefault="00792058" w:rsidP="00792058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or the remote peer is known to be not reachable, e.g.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792058" w:rsidRPr="00D67E1C" w14:paraId="761C5F39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414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1E6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2E34" w14:textId="77777777" w:rsidR="00792058" w:rsidRPr="00C575C6" w:rsidRDefault="00792058" w:rsidP="00792058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792058" w:rsidRPr="00D67E1C" w14:paraId="1D1AEC4A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01D9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A4A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A52A" w14:textId="77777777" w:rsidR="00792058" w:rsidRPr="00C575C6" w:rsidRDefault="00792058" w:rsidP="0079205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792058" w:rsidRPr="00D67E1C" w14:paraId="7E5FF834" w14:textId="77777777" w:rsidTr="0079205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96EB" w14:textId="77777777" w:rsidR="00792058" w:rsidRDefault="00792058" w:rsidP="00792058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8C83" w14:textId="77777777" w:rsidR="00792058" w:rsidRPr="00C575C6" w:rsidRDefault="00792058" w:rsidP="00792058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60F2" w14:textId="77777777" w:rsidR="00792058" w:rsidRDefault="00792058" w:rsidP="00792058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6E3F703B" w14:textId="4DF785B9" w:rsidR="00B23AA3" w:rsidRDefault="00B23AA3" w:rsidP="005F531E"/>
    <w:p w14:paraId="2E6B6EEE" w14:textId="77777777" w:rsidR="00645F20" w:rsidRPr="006B5418" w:rsidRDefault="00645F20" w:rsidP="00645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1E5D9" w14:textId="4D8F0D8E" w:rsidR="00645F20" w:rsidRDefault="00645F20" w:rsidP="005F531E"/>
    <w:p w14:paraId="3D840B90" w14:textId="77777777" w:rsidR="00645F20" w:rsidRDefault="00645F20" w:rsidP="00645F20">
      <w:pPr>
        <w:pStyle w:val="1"/>
      </w:pPr>
      <w:bookmarkStart w:id="53" w:name="_Toc25074011"/>
      <w:bookmarkStart w:id="54" w:name="_Toc34063203"/>
      <w:bookmarkStart w:id="55" w:name="_Toc43120188"/>
      <w:bookmarkStart w:id="56" w:name="_Toc49768245"/>
      <w:bookmarkStart w:id="57" w:name="_Toc56434421"/>
      <w:bookmarkStart w:id="58" w:name="_Toc15380400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3"/>
      <w:bookmarkEnd w:id="54"/>
      <w:bookmarkEnd w:id="55"/>
      <w:bookmarkEnd w:id="56"/>
      <w:bookmarkEnd w:id="57"/>
      <w:bookmarkEnd w:id="58"/>
    </w:p>
    <w:p w14:paraId="0DBC5DD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E69DD3A" w14:textId="77777777" w:rsidR="00645F20" w:rsidRPr="002E5CBA" w:rsidRDefault="00645F20" w:rsidP="00645F20">
      <w:pPr>
        <w:pStyle w:val="PL"/>
        <w:rPr>
          <w:lang w:val="en-US"/>
        </w:rPr>
      </w:pPr>
    </w:p>
    <w:p w14:paraId="0E58A9C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A76EBF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1.3.0-alpha.6</w:t>
      </w:r>
      <w:r w:rsidRPr="002E5CBA">
        <w:rPr>
          <w:lang w:val="en-US"/>
        </w:rPr>
        <w:t>'</w:t>
      </w:r>
    </w:p>
    <w:p w14:paraId="3F487D4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AFA5545" w14:textId="77777777" w:rsidR="00645F20" w:rsidRPr="002A571D" w:rsidRDefault="00645F20" w:rsidP="00645F20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50A6216A" w14:textId="77777777" w:rsidR="00645F20" w:rsidRPr="002A571D" w:rsidRDefault="00645F20" w:rsidP="00645F20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05CC830" w14:textId="77777777" w:rsidR="00645F20" w:rsidRDefault="00645F20" w:rsidP="00645F20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52788366" w14:textId="77777777" w:rsidR="00645F20" w:rsidRPr="00AD1DC5" w:rsidRDefault="00645F20" w:rsidP="00645F20">
      <w:pPr>
        <w:pStyle w:val="PL"/>
      </w:pPr>
      <w:r>
        <w:t xml:space="preserve">    All rights reserved.</w:t>
      </w:r>
    </w:p>
    <w:p w14:paraId="0407E25F" w14:textId="50D15914" w:rsidR="00645F20" w:rsidRDefault="00645F20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554A3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6D0C022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00BC8A6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5C15AC3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67B9E6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0F79C3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4D5FCB0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6EFD6FE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0BBB34B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7E1CF5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CDCBA7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5AEA29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459C90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638287A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219C128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7B7E8EB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required: true</w:t>
      </w:r>
    </w:p>
    <w:p w14:paraId="4136EB7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2F4D39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3565C54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C4F3AF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2695283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3337DD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96FC17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3F5D4DE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7981F9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A60812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3346B29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3A3D4DE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CE165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DF0E21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D1ECD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1C7EB1C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D93590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8CB42C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8CE837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759679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8D2F897" w14:textId="77777777" w:rsidR="00645F20" w:rsidRPr="000659A3" w:rsidRDefault="00645F20" w:rsidP="00645F20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40978150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0F48A658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71222DFF" w14:textId="77777777" w:rsidR="00645F20" w:rsidRPr="002E5CBA" w:rsidRDefault="00645F20" w:rsidP="00645F20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474B7A0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595826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3B8D98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57CD7C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16F6DD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6AD5F5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D2F574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C34C29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F192B3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39B9E17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40CD2A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AF9A1D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35C27AC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0ED6E6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FB02E4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4ECCFC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BEC1D8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C34F15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661C329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62CD680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D1BBB1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BE53B3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41CBEE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2DD4D10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862DD7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3D710B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CA951A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6AEB30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71736A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6098DBC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334D1E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C64D4D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345509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5314B4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22CDB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53BED2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704F589" w14:textId="77777777" w:rsidR="00645F20" w:rsidRPr="000659A3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144C6DDA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531EF905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64410D4" w14:textId="77777777" w:rsidR="00645F20" w:rsidRPr="002E5CBA" w:rsidRDefault="00645F20" w:rsidP="00645F2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C4670F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568159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511DAC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902438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6E67AD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302BB2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7AD1CFF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E23C43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D2B667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507DAE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665FD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27774EE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271A3282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1069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179D46BE" w14:textId="77777777" w:rsidR="00645F20" w:rsidRDefault="00645F20" w:rsidP="00645F2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7AFAC43" w14:textId="77777777" w:rsidR="00645F20" w:rsidRPr="00046E6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7970338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6075637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1275804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0C8136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69CC2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6CFA3C2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6CA1F6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32432D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EBE924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FFFA96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E11CF6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C4F2C4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461F1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C8877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A6B255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0B843C2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B0514F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D02FFC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71C703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9096A1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93796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49F058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3A4450B" w14:textId="77777777" w:rsidR="00645F20" w:rsidRPr="00046E6A" w:rsidRDefault="00645F20" w:rsidP="00645F20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6FF97C87" w14:textId="77777777" w:rsidR="00645F20" w:rsidRPr="00046E6A" w:rsidRDefault="00645F20" w:rsidP="00645F2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512B3676" w14:textId="77777777" w:rsidR="00645F20" w:rsidRPr="00046E6A" w:rsidRDefault="00645F20" w:rsidP="00645F2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01D52A9B" w14:textId="77777777" w:rsidR="00645F20" w:rsidRPr="002E5CBA" w:rsidRDefault="00645F20" w:rsidP="00645F20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9D038B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1C144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443C6A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729F30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F5D2A1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44245FF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28255A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D1BE59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243C57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CFB70DA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5251006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19E46BD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401</w:t>
      </w:r>
      <w:r w:rsidRPr="008F2F3C">
        <w:t>'</w:t>
      </w:r>
    </w:p>
    <w:p w14:paraId="6B097FF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667E889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1F4BA1E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38F4E4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BBB8D9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5343E8A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404FF5B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691850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7A955C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64D87C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75E526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88D12D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718838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27A4E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92BCF8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0C5353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897BAF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FECD88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C3C308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C1E715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6EE658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2B9C6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C0E9F18" w14:textId="77777777" w:rsidR="00645F20" w:rsidRPr="000659A3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47FA25E6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28CD2A7" w14:textId="77777777" w:rsidR="00645F20" w:rsidRPr="000659A3" w:rsidRDefault="00645F20" w:rsidP="00645F2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F7A324D" w14:textId="77777777" w:rsidR="00645F20" w:rsidRPr="002E5CBA" w:rsidRDefault="00645F20" w:rsidP="00645F2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1DE8817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BBAEB9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CEC353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CC2CF3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893F59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F42DF0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2372082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8AF6B0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CA9C17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770990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5AA5E8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3F85B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description: unsuccessful update of an SM context - not found</w:t>
      </w:r>
    </w:p>
    <w:p w14:paraId="19ED228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95211A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C7CC6A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9DDE65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0DA39C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EE7342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6C9749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98BBC2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0BEB79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F96841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C55099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55EC7E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027595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09AF41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7393B50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494CC1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B66ACF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D06E11E" w14:textId="77777777" w:rsidR="00645F20" w:rsidRPr="003A6046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5BF6FDC2" w14:textId="77777777" w:rsidR="00645F20" w:rsidRPr="003C0E1E" w:rsidRDefault="00645F20" w:rsidP="00645F2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2D71EEB8" w14:textId="77777777" w:rsidR="00645F20" w:rsidRPr="00C54528" w:rsidRDefault="00645F20" w:rsidP="00645F2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06DFCA43" w14:textId="77777777" w:rsidR="00645F20" w:rsidRPr="002E5CBA" w:rsidRDefault="00645F20" w:rsidP="00645F2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25F0F6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3DEE2E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8B43EE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5DE864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4D2218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C5CA8F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9CB91E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1A93A4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42CF30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B7459D0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A66D95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40C6D20F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67556A1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7E891568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6C073C7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CA709C7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5F2EF6D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27BFED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08FE4A2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1E6EBA9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18F819B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0FEDDB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C8D833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BEF8981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F7B0BD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E81A87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F29D9D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397E94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5DDE5A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C0C1E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9DB097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306F89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D7AA07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46A4A7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CB6DC1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E27498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3CD00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C0687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1804845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1614F9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D381DFE" w14:textId="77777777" w:rsidR="00645F20" w:rsidRPr="003A6046" w:rsidRDefault="00645F20" w:rsidP="00645F2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5CE35896" w14:textId="77777777" w:rsidR="00645F20" w:rsidRPr="003C0E1E" w:rsidRDefault="00645F20" w:rsidP="00645F2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18CA5EFE" w14:textId="77777777" w:rsidR="00645F20" w:rsidRPr="001D1133" w:rsidRDefault="00645F20" w:rsidP="00645F2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26AAEA5A" w14:textId="77777777" w:rsidR="00645F20" w:rsidRPr="002E5CBA" w:rsidRDefault="00645F20" w:rsidP="00645F2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5ED3B64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90C23B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1C44D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2F01F6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0F1730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19D5DD3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3C95018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B68F48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47ADB3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83932A3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55866A5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'502':</w:t>
      </w:r>
    </w:p>
    <w:p w14:paraId="2B6669BC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502</w:t>
      </w:r>
      <w:r w:rsidRPr="008F2F3C">
        <w:t>'</w:t>
      </w:r>
    </w:p>
    <w:p w14:paraId="12F3281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'503':</w:t>
      </w:r>
    </w:p>
    <w:p w14:paraId="1554D4B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72704CD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4092F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D531D3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894C11E" w14:textId="77777777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DC15239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1C7C22A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6149771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A6AB02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9F5B41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20ADF5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6264E7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69DFB7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5C3ABFE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0EA9DA83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5307FA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09DD5A6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21A330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22522D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5B7210B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D7B9C02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A1CB9B0" w14:textId="77777777" w:rsidR="00645F20" w:rsidRPr="00CF290B" w:rsidRDefault="00645F20" w:rsidP="00645F20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1B0C8149" w14:textId="77777777" w:rsidR="00645F20" w:rsidRPr="00CF290B" w:rsidRDefault="00645F20" w:rsidP="00645F2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49C89A05" w14:textId="77777777" w:rsidR="00645F20" w:rsidRPr="00CF290B" w:rsidRDefault="00645F20" w:rsidP="00645F2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2FC99D1D" w14:textId="77777777" w:rsidR="00645F20" w:rsidRPr="002E5CBA" w:rsidRDefault="00645F20" w:rsidP="00645F20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49D3F91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F9C9C4D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25352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C73EFE8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6C7649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7A6B798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8222D7A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237577F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0246320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EFBA11C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15F0E4F" w14:textId="77777777" w:rsidR="00645F20" w:rsidRPr="002E5CBA" w:rsidRDefault="00645F20" w:rsidP="00645F20">
      <w:pPr>
        <w:pStyle w:val="PL"/>
        <w:rPr>
          <w:ins w:id="59" w:author="Huawei" w:date="2024-01-27T10:49:00Z"/>
          <w:lang w:val="en-US"/>
        </w:rPr>
      </w:pPr>
      <w:ins w:id="60" w:author="Huawei" w:date="2024-01-27T10:49:00Z">
        <w:r w:rsidRPr="002E5CBA">
          <w:rPr>
            <w:lang w:val="en-US"/>
          </w:rPr>
          <w:t xml:space="preserve">        '504':</w:t>
        </w:r>
      </w:ins>
    </w:p>
    <w:p w14:paraId="76B4C5DC" w14:textId="77777777" w:rsidR="00645F20" w:rsidRPr="002E5CBA" w:rsidRDefault="00645F20" w:rsidP="00645F20">
      <w:pPr>
        <w:pStyle w:val="PL"/>
        <w:rPr>
          <w:ins w:id="61" w:author="Huawei" w:date="2024-01-27T10:49:00Z"/>
          <w:lang w:val="en-US"/>
        </w:rPr>
      </w:pPr>
      <w:ins w:id="62" w:author="Huawei" w:date="2024-01-27T10:49:00Z">
        <w:r w:rsidRPr="002E5CBA">
          <w:rPr>
            <w:lang w:val="en-US"/>
          </w:rPr>
          <w:t xml:space="preserve">          description: unsuccessful update of an SM context - gateway timeout</w:t>
        </w:r>
      </w:ins>
    </w:p>
    <w:p w14:paraId="10178EF9" w14:textId="77777777" w:rsidR="00645F20" w:rsidRPr="002E5CBA" w:rsidRDefault="00645F20" w:rsidP="00645F20">
      <w:pPr>
        <w:pStyle w:val="PL"/>
        <w:rPr>
          <w:ins w:id="63" w:author="Huawei" w:date="2024-01-27T10:49:00Z"/>
          <w:lang w:val="en-US"/>
        </w:rPr>
      </w:pPr>
      <w:ins w:id="64" w:author="Huawei" w:date="2024-01-27T10:49:00Z">
        <w:r w:rsidRPr="002E5CBA">
          <w:rPr>
            <w:lang w:val="en-US"/>
          </w:rPr>
          <w:t xml:space="preserve">          content:</w:t>
        </w:r>
      </w:ins>
    </w:p>
    <w:p w14:paraId="72D49848" w14:textId="77777777" w:rsidR="00645F20" w:rsidRPr="002E5CBA" w:rsidRDefault="00645F20" w:rsidP="00645F20">
      <w:pPr>
        <w:pStyle w:val="PL"/>
        <w:rPr>
          <w:ins w:id="65" w:author="Huawei" w:date="2024-01-27T10:49:00Z"/>
          <w:lang w:val="en-US"/>
        </w:rPr>
      </w:pPr>
      <w:ins w:id="66" w:author="Huawei" w:date="2024-01-27T10:49:00Z">
        <w:r w:rsidRPr="002E5CBA">
          <w:rPr>
            <w:lang w:val="en-US"/>
          </w:rPr>
          <w:t xml:space="preserve">            application/json: # message without binary body part</w:t>
        </w:r>
      </w:ins>
    </w:p>
    <w:p w14:paraId="60E2FA57" w14:textId="77777777" w:rsidR="00645F20" w:rsidRPr="002E5CBA" w:rsidRDefault="00645F20" w:rsidP="00645F20">
      <w:pPr>
        <w:pStyle w:val="PL"/>
        <w:rPr>
          <w:ins w:id="67" w:author="Huawei" w:date="2024-01-27T10:49:00Z"/>
          <w:lang w:val="en-US"/>
        </w:rPr>
      </w:pPr>
      <w:ins w:id="68" w:author="Huawei" w:date="2024-01-27T10:49:00Z">
        <w:r w:rsidRPr="002E5CBA">
          <w:rPr>
            <w:lang w:val="en-US"/>
          </w:rPr>
          <w:t xml:space="preserve">              schema:</w:t>
        </w:r>
      </w:ins>
    </w:p>
    <w:p w14:paraId="7EAAC2EE" w14:textId="77777777" w:rsidR="00645F20" w:rsidRDefault="00645F20" w:rsidP="00645F20">
      <w:pPr>
        <w:pStyle w:val="PL"/>
        <w:rPr>
          <w:ins w:id="69" w:author="Huawei" w:date="2024-01-27T10:49:00Z"/>
          <w:lang w:val="en-US"/>
        </w:rPr>
      </w:pPr>
      <w:ins w:id="70" w:author="Huawei" w:date="2024-01-27T10:49:00Z">
        <w:r w:rsidRPr="002E5CBA">
          <w:rPr>
            <w:lang w:val="en-US"/>
          </w:rPr>
          <w:t xml:space="preserve">                $ref: '#/components/schemas/SmContextUpdateError'</w:t>
        </w:r>
      </w:ins>
    </w:p>
    <w:p w14:paraId="780510CE" w14:textId="77777777" w:rsidR="00645F20" w:rsidRPr="002E5CBA" w:rsidRDefault="00645F20" w:rsidP="00645F20">
      <w:pPr>
        <w:pStyle w:val="PL"/>
        <w:rPr>
          <w:ins w:id="71" w:author="Huawei" w:date="2024-01-27T10:49:00Z"/>
          <w:lang w:val="en-US"/>
        </w:rPr>
      </w:pPr>
      <w:ins w:id="72" w:author="Huawei" w:date="2024-01-27T10:4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>json:</w:t>
        </w:r>
      </w:ins>
    </w:p>
    <w:p w14:paraId="7562A1D9" w14:textId="77777777" w:rsidR="00645F20" w:rsidRPr="002E5CBA" w:rsidRDefault="00645F20" w:rsidP="00645F20">
      <w:pPr>
        <w:pStyle w:val="PL"/>
        <w:rPr>
          <w:ins w:id="73" w:author="Huawei" w:date="2024-01-27T10:49:00Z"/>
          <w:lang w:val="en-US"/>
        </w:rPr>
      </w:pPr>
      <w:ins w:id="74" w:author="Huawei" w:date="2024-01-27T10:4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3E7FB24" w14:textId="77777777" w:rsidR="00645F20" w:rsidRPr="002E5CBA" w:rsidRDefault="00645F20" w:rsidP="00645F20">
      <w:pPr>
        <w:pStyle w:val="PL"/>
        <w:rPr>
          <w:ins w:id="75" w:author="Huawei" w:date="2024-01-27T10:49:00Z"/>
          <w:lang w:val="en-US"/>
        </w:rPr>
      </w:pPr>
      <w:ins w:id="76" w:author="Huawei" w:date="2024-01-27T10:49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59A70EA" w14:textId="77777777" w:rsidR="00645F20" w:rsidRPr="002E5CBA" w:rsidRDefault="00645F20" w:rsidP="00645F20">
      <w:pPr>
        <w:pStyle w:val="PL"/>
        <w:rPr>
          <w:ins w:id="77" w:author="Huawei" w:date="2024-01-27T10:49:00Z"/>
          <w:lang w:val="en-US"/>
        </w:rPr>
      </w:pPr>
      <w:ins w:id="78" w:author="Huawei" w:date="2024-01-27T10:49:00Z">
        <w:r w:rsidRPr="002E5CBA">
          <w:rPr>
            <w:lang w:val="en-US"/>
          </w:rPr>
          <w:t xml:space="preserve">            multipart/related:  # message with binary body part(s)</w:t>
        </w:r>
      </w:ins>
    </w:p>
    <w:p w14:paraId="20EA9CDF" w14:textId="77777777" w:rsidR="00645F20" w:rsidRPr="002E5CBA" w:rsidRDefault="00645F20" w:rsidP="00645F20">
      <w:pPr>
        <w:pStyle w:val="PL"/>
        <w:rPr>
          <w:ins w:id="79" w:author="Huawei" w:date="2024-01-27T10:49:00Z"/>
          <w:lang w:val="en-US"/>
        </w:rPr>
      </w:pPr>
      <w:ins w:id="80" w:author="Huawei" w:date="2024-01-27T10:49:00Z">
        <w:r w:rsidRPr="002E5CBA">
          <w:rPr>
            <w:lang w:val="en-US"/>
          </w:rPr>
          <w:t xml:space="preserve">              schema:</w:t>
        </w:r>
      </w:ins>
    </w:p>
    <w:p w14:paraId="6390E503" w14:textId="77777777" w:rsidR="00645F20" w:rsidRPr="002E5CBA" w:rsidRDefault="00645F20" w:rsidP="00645F20">
      <w:pPr>
        <w:pStyle w:val="PL"/>
        <w:rPr>
          <w:ins w:id="81" w:author="Huawei" w:date="2024-01-27T10:49:00Z"/>
          <w:lang w:val="en-US"/>
        </w:rPr>
      </w:pPr>
      <w:ins w:id="82" w:author="Huawei" w:date="2024-01-27T10:49:00Z">
        <w:r w:rsidRPr="002E5CBA">
          <w:rPr>
            <w:lang w:val="en-US"/>
          </w:rPr>
          <w:t xml:space="preserve">                type: object</w:t>
        </w:r>
      </w:ins>
    </w:p>
    <w:p w14:paraId="48AE814D" w14:textId="77777777" w:rsidR="00645F20" w:rsidRPr="002E5CBA" w:rsidRDefault="00645F20" w:rsidP="00645F20">
      <w:pPr>
        <w:pStyle w:val="PL"/>
        <w:rPr>
          <w:ins w:id="83" w:author="Huawei" w:date="2024-01-27T10:49:00Z"/>
          <w:lang w:val="en-US"/>
        </w:rPr>
      </w:pPr>
      <w:ins w:id="84" w:author="Huawei" w:date="2024-01-27T10:49:00Z">
        <w:r w:rsidRPr="002E5CBA">
          <w:rPr>
            <w:lang w:val="en-US"/>
          </w:rPr>
          <w:t xml:space="preserve">                properties: # Request parts</w:t>
        </w:r>
      </w:ins>
    </w:p>
    <w:p w14:paraId="69A33F50" w14:textId="77777777" w:rsidR="00645F20" w:rsidRPr="002E5CBA" w:rsidRDefault="00645F20" w:rsidP="00645F20">
      <w:pPr>
        <w:pStyle w:val="PL"/>
        <w:rPr>
          <w:ins w:id="85" w:author="Huawei" w:date="2024-01-27T10:49:00Z"/>
          <w:lang w:val="en-US"/>
        </w:rPr>
      </w:pPr>
      <w:ins w:id="86" w:author="Huawei" w:date="2024-01-27T10:49:00Z">
        <w:r w:rsidRPr="002E5CBA">
          <w:rPr>
            <w:lang w:val="en-US"/>
          </w:rPr>
          <w:t xml:space="preserve">                  jsonData:</w:t>
        </w:r>
      </w:ins>
    </w:p>
    <w:p w14:paraId="36C0BFD2" w14:textId="77777777" w:rsidR="00645F20" w:rsidRPr="002E5CBA" w:rsidRDefault="00645F20" w:rsidP="00645F20">
      <w:pPr>
        <w:pStyle w:val="PL"/>
        <w:rPr>
          <w:ins w:id="87" w:author="Huawei" w:date="2024-01-27T10:49:00Z"/>
          <w:lang w:val="en-US"/>
        </w:rPr>
      </w:pPr>
      <w:ins w:id="88" w:author="Huawei" w:date="2024-01-27T10:49:00Z">
        <w:r w:rsidRPr="002E5CBA">
          <w:rPr>
            <w:lang w:val="en-US"/>
          </w:rPr>
          <w:t xml:space="preserve">                    $ref: '#/components/schemas/SmContextUpdateError'</w:t>
        </w:r>
      </w:ins>
    </w:p>
    <w:p w14:paraId="1B8BBA60" w14:textId="77777777" w:rsidR="00645F20" w:rsidRPr="002E5CBA" w:rsidRDefault="00645F20" w:rsidP="00645F20">
      <w:pPr>
        <w:pStyle w:val="PL"/>
        <w:rPr>
          <w:ins w:id="89" w:author="Huawei" w:date="2024-01-27T10:49:00Z"/>
          <w:lang w:val="en-US"/>
        </w:rPr>
      </w:pPr>
      <w:ins w:id="90" w:author="Huawei" w:date="2024-01-27T10:49:00Z">
        <w:r w:rsidRPr="002E5CBA">
          <w:rPr>
            <w:lang w:val="en-US"/>
          </w:rPr>
          <w:t xml:space="preserve">                  binaryDataN1SmMessage:</w:t>
        </w:r>
      </w:ins>
    </w:p>
    <w:p w14:paraId="5A79BB9B" w14:textId="77777777" w:rsidR="00645F20" w:rsidRPr="002E5CBA" w:rsidRDefault="00645F20" w:rsidP="00645F20">
      <w:pPr>
        <w:pStyle w:val="PL"/>
        <w:rPr>
          <w:ins w:id="91" w:author="Huawei" w:date="2024-01-27T10:49:00Z"/>
          <w:lang w:val="en-US"/>
        </w:rPr>
      </w:pPr>
      <w:ins w:id="92" w:author="Huawei" w:date="2024-01-27T10:49:00Z">
        <w:r w:rsidRPr="002E5CBA">
          <w:rPr>
            <w:lang w:val="en-US"/>
          </w:rPr>
          <w:t xml:space="preserve">                    type: string</w:t>
        </w:r>
      </w:ins>
    </w:p>
    <w:p w14:paraId="0B1F1522" w14:textId="77777777" w:rsidR="00645F20" w:rsidRDefault="00645F20" w:rsidP="00645F20">
      <w:pPr>
        <w:pStyle w:val="PL"/>
        <w:rPr>
          <w:ins w:id="93" w:author="Huawei" w:date="2024-01-27T10:49:00Z"/>
          <w:lang w:val="en-US"/>
        </w:rPr>
      </w:pPr>
      <w:ins w:id="94" w:author="Huawei" w:date="2024-01-27T10:49:00Z">
        <w:r w:rsidRPr="002E5CBA">
          <w:rPr>
            <w:lang w:val="en-US"/>
          </w:rPr>
          <w:t xml:space="preserve">                    format: binary</w:t>
        </w:r>
      </w:ins>
    </w:p>
    <w:p w14:paraId="427A7B70" w14:textId="77777777" w:rsidR="00645F20" w:rsidRPr="002E5CBA" w:rsidRDefault="00645F20" w:rsidP="00645F20">
      <w:pPr>
        <w:pStyle w:val="PL"/>
        <w:rPr>
          <w:ins w:id="95" w:author="Huawei" w:date="2024-01-27T10:49:00Z"/>
          <w:lang w:val="en-US"/>
        </w:rPr>
      </w:pPr>
      <w:ins w:id="96" w:author="Huawei" w:date="2024-01-27T10:49:00Z">
        <w:r w:rsidRPr="002E5CBA">
          <w:rPr>
            <w:lang w:val="en-US"/>
          </w:rPr>
          <w:t xml:space="preserve">                  binaryDataN2SmInformation:</w:t>
        </w:r>
      </w:ins>
    </w:p>
    <w:p w14:paraId="6FDE5977" w14:textId="77777777" w:rsidR="00645F20" w:rsidRPr="002E5CBA" w:rsidRDefault="00645F20" w:rsidP="00645F20">
      <w:pPr>
        <w:pStyle w:val="PL"/>
        <w:rPr>
          <w:ins w:id="97" w:author="Huawei" w:date="2024-01-27T10:49:00Z"/>
          <w:lang w:val="en-US"/>
        </w:rPr>
      </w:pPr>
      <w:ins w:id="98" w:author="Huawei" w:date="2024-01-27T10:49:00Z">
        <w:r w:rsidRPr="002E5CBA">
          <w:rPr>
            <w:lang w:val="en-US"/>
          </w:rPr>
          <w:t xml:space="preserve">                    type: string</w:t>
        </w:r>
      </w:ins>
    </w:p>
    <w:p w14:paraId="401B2C02" w14:textId="77777777" w:rsidR="00645F20" w:rsidRPr="002E5CBA" w:rsidRDefault="00645F20" w:rsidP="00645F20">
      <w:pPr>
        <w:pStyle w:val="PL"/>
        <w:rPr>
          <w:ins w:id="99" w:author="Huawei" w:date="2024-01-27T10:49:00Z"/>
          <w:lang w:val="en-US"/>
        </w:rPr>
      </w:pPr>
      <w:ins w:id="100" w:author="Huawei" w:date="2024-01-27T10:49:00Z">
        <w:r w:rsidRPr="002E5CBA">
          <w:rPr>
            <w:lang w:val="en-US"/>
          </w:rPr>
          <w:t xml:space="preserve">                    format: binary</w:t>
        </w:r>
      </w:ins>
    </w:p>
    <w:p w14:paraId="6D741347" w14:textId="77777777" w:rsidR="00645F20" w:rsidRPr="002E5CBA" w:rsidRDefault="00645F20" w:rsidP="00645F20">
      <w:pPr>
        <w:pStyle w:val="PL"/>
        <w:rPr>
          <w:ins w:id="101" w:author="Huawei" w:date="2024-01-27T10:49:00Z"/>
          <w:lang w:val="en-US"/>
        </w:rPr>
      </w:pPr>
      <w:ins w:id="102" w:author="Huawei" w:date="2024-01-27T10:49:00Z">
        <w:r w:rsidRPr="002E5CBA">
          <w:rPr>
            <w:lang w:val="en-US"/>
          </w:rPr>
          <w:t xml:space="preserve">              encoding:</w:t>
        </w:r>
      </w:ins>
    </w:p>
    <w:p w14:paraId="191480BC" w14:textId="77777777" w:rsidR="00645F20" w:rsidRPr="000659A3" w:rsidRDefault="00645F20" w:rsidP="00645F20">
      <w:pPr>
        <w:pStyle w:val="PL"/>
        <w:rPr>
          <w:ins w:id="103" w:author="Huawei" w:date="2024-01-27T10:49:00Z"/>
          <w:lang w:val="fr-FR"/>
        </w:rPr>
      </w:pPr>
      <w:ins w:id="104" w:author="Huawei" w:date="2024-01-27T10:49:00Z">
        <w:r w:rsidRPr="002E5CBA">
          <w:rPr>
            <w:lang w:val="en-US"/>
          </w:rPr>
          <w:t xml:space="preserve">                </w:t>
        </w:r>
        <w:r w:rsidRPr="000659A3">
          <w:rPr>
            <w:lang w:val="fr-FR"/>
          </w:rPr>
          <w:t>jsonData:</w:t>
        </w:r>
      </w:ins>
    </w:p>
    <w:p w14:paraId="429B5C2D" w14:textId="77777777" w:rsidR="00645F20" w:rsidRPr="000659A3" w:rsidRDefault="00645F20" w:rsidP="00645F20">
      <w:pPr>
        <w:pStyle w:val="PL"/>
        <w:rPr>
          <w:ins w:id="105" w:author="Huawei" w:date="2024-01-27T10:49:00Z"/>
          <w:lang w:val="fr-FR"/>
        </w:rPr>
      </w:pPr>
      <w:ins w:id="106" w:author="Huawei" w:date="2024-01-27T10:49:00Z">
        <w:r w:rsidRPr="000659A3">
          <w:rPr>
            <w:lang w:val="fr-FR"/>
          </w:rPr>
          <w:t xml:space="preserve">                  contentType:  application/json</w:t>
        </w:r>
      </w:ins>
    </w:p>
    <w:p w14:paraId="5D2C06CF" w14:textId="77777777" w:rsidR="00645F20" w:rsidRPr="000659A3" w:rsidRDefault="00645F20" w:rsidP="00645F20">
      <w:pPr>
        <w:pStyle w:val="PL"/>
        <w:rPr>
          <w:ins w:id="107" w:author="Huawei" w:date="2024-01-27T10:49:00Z"/>
          <w:lang w:val="fr-FR"/>
        </w:rPr>
      </w:pPr>
      <w:ins w:id="108" w:author="Huawei" w:date="2024-01-27T10:49:00Z">
        <w:r w:rsidRPr="000659A3">
          <w:rPr>
            <w:lang w:val="fr-FR"/>
          </w:rPr>
          <w:t xml:space="preserve">                binaryDataN1SmMessage:</w:t>
        </w:r>
      </w:ins>
    </w:p>
    <w:p w14:paraId="7D0E1294" w14:textId="77777777" w:rsidR="00645F20" w:rsidRPr="002E5CBA" w:rsidRDefault="00645F20" w:rsidP="00645F20">
      <w:pPr>
        <w:pStyle w:val="PL"/>
        <w:rPr>
          <w:ins w:id="109" w:author="Huawei" w:date="2024-01-27T10:49:00Z"/>
          <w:lang w:val="en-US"/>
        </w:rPr>
      </w:pPr>
      <w:ins w:id="110" w:author="Huawei" w:date="2024-01-27T10:49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application/vnd.3gpp.5gnas</w:t>
        </w:r>
      </w:ins>
    </w:p>
    <w:p w14:paraId="1FEBC0BD" w14:textId="77777777" w:rsidR="00645F20" w:rsidRPr="002E5CBA" w:rsidRDefault="00645F20" w:rsidP="00645F20">
      <w:pPr>
        <w:pStyle w:val="PL"/>
        <w:rPr>
          <w:ins w:id="111" w:author="Huawei" w:date="2024-01-27T10:49:00Z"/>
          <w:lang w:val="en-US"/>
        </w:rPr>
      </w:pPr>
      <w:ins w:id="112" w:author="Huawei" w:date="2024-01-27T10:49:00Z">
        <w:r w:rsidRPr="002E5CBA">
          <w:rPr>
            <w:lang w:val="en-US"/>
          </w:rPr>
          <w:t xml:space="preserve">                  headers:</w:t>
        </w:r>
      </w:ins>
    </w:p>
    <w:p w14:paraId="324DC7A3" w14:textId="77777777" w:rsidR="00645F20" w:rsidRPr="002E5CBA" w:rsidRDefault="00645F20" w:rsidP="00645F20">
      <w:pPr>
        <w:pStyle w:val="PL"/>
        <w:rPr>
          <w:ins w:id="113" w:author="Huawei" w:date="2024-01-27T10:49:00Z"/>
          <w:lang w:val="en-US"/>
        </w:rPr>
      </w:pPr>
      <w:ins w:id="114" w:author="Huawei" w:date="2024-01-27T10:49:00Z">
        <w:r w:rsidRPr="002E5CBA">
          <w:rPr>
            <w:lang w:val="en-US"/>
          </w:rPr>
          <w:t xml:space="preserve">                    Content-Id:</w:t>
        </w:r>
      </w:ins>
    </w:p>
    <w:p w14:paraId="6CF07BCC" w14:textId="77777777" w:rsidR="00645F20" w:rsidRPr="002E5CBA" w:rsidRDefault="00645F20" w:rsidP="00645F20">
      <w:pPr>
        <w:pStyle w:val="PL"/>
        <w:rPr>
          <w:ins w:id="115" w:author="Huawei" w:date="2024-01-27T10:49:00Z"/>
          <w:lang w:val="en-US"/>
        </w:rPr>
      </w:pPr>
      <w:ins w:id="116" w:author="Huawei" w:date="2024-01-27T10:49:00Z">
        <w:r w:rsidRPr="002E5CBA">
          <w:rPr>
            <w:lang w:val="en-US"/>
          </w:rPr>
          <w:t xml:space="preserve">                      schema:</w:t>
        </w:r>
      </w:ins>
    </w:p>
    <w:p w14:paraId="60CA3B2A" w14:textId="77777777" w:rsidR="00645F20" w:rsidRDefault="00645F20" w:rsidP="00645F20">
      <w:pPr>
        <w:pStyle w:val="PL"/>
        <w:rPr>
          <w:ins w:id="117" w:author="Huawei" w:date="2024-01-27T10:49:00Z"/>
          <w:lang w:val="en-US"/>
        </w:rPr>
      </w:pPr>
      <w:ins w:id="118" w:author="Huawei" w:date="2024-01-27T10:49:00Z">
        <w:r w:rsidRPr="002E5CBA">
          <w:rPr>
            <w:lang w:val="en-US"/>
          </w:rPr>
          <w:t xml:space="preserve">                        type: string</w:t>
        </w:r>
      </w:ins>
    </w:p>
    <w:p w14:paraId="494CB66A" w14:textId="77777777" w:rsidR="00645F20" w:rsidRPr="007C2056" w:rsidRDefault="00645F20" w:rsidP="00645F20">
      <w:pPr>
        <w:pStyle w:val="PL"/>
        <w:rPr>
          <w:ins w:id="119" w:author="Huawei" w:date="2024-01-27T10:49:00Z"/>
        </w:rPr>
      </w:pPr>
      <w:ins w:id="120" w:author="Huawei" w:date="2024-01-27T10:49:00Z">
        <w:r w:rsidRPr="007C2056">
          <w:t xml:space="preserve">                </w:t>
        </w:r>
        <w:r w:rsidRPr="002E5CBA">
          <w:rPr>
            <w:lang w:val="en-US"/>
          </w:rPr>
          <w:t>binaryDataN2SmInformation</w:t>
        </w:r>
        <w:r w:rsidRPr="007C2056">
          <w:t>:</w:t>
        </w:r>
      </w:ins>
    </w:p>
    <w:p w14:paraId="1EFED986" w14:textId="77777777" w:rsidR="00645F20" w:rsidRPr="002E5CBA" w:rsidRDefault="00645F20" w:rsidP="00645F20">
      <w:pPr>
        <w:pStyle w:val="PL"/>
        <w:rPr>
          <w:ins w:id="121" w:author="Huawei" w:date="2024-01-27T10:49:00Z"/>
          <w:lang w:val="en-US"/>
        </w:rPr>
      </w:pPr>
      <w:ins w:id="122" w:author="Huawei" w:date="2024-01-27T10:49:00Z">
        <w:r w:rsidRPr="007C2056"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31EBBB6D" w14:textId="77777777" w:rsidR="00645F20" w:rsidRPr="002E5CBA" w:rsidRDefault="00645F20" w:rsidP="00645F20">
      <w:pPr>
        <w:pStyle w:val="PL"/>
        <w:rPr>
          <w:ins w:id="123" w:author="Huawei" w:date="2024-01-27T10:49:00Z"/>
          <w:lang w:val="en-US"/>
        </w:rPr>
      </w:pPr>
      <w:ins w:id="124" w:author="Huawei" w:date="2024-01-27T10:49:00Z">
        <w:r w:rsidRPr="002E5CBA">
          <w:rPr>
            <w:lang w:val="en-US"/>
          </w:rPr>
          <w:t xml:space="preserve">                  headers:</w:t>
        </w:r>
      </w:ins>
    </w:p>
    <w:p w14:paraId="3B8224F5" w14:textId="77777777" w:rsidR="00645F20" w:rsidRPr="002E5CBA" w:rsidRDefault="00645F20" w:rsidP="00645F20">
      <w:pPr>
        <w:pStyle w:val="PL"/>
        <w:rPr>
          <w:ins w:id="125" w:author="Huawei" w:date="2024-01-27T10:49:00Z"/>
          <w:lang w:val="en-US"/>
        </w:rPr>
      </w:pPr>
      <w:ins w:id="126" w:author="Huawei" w:date="2024-01-27T10:49:00Z">
        <w:r w:rsidRPr="002E5CBA">
          <w:rPr>
            <w:lang w:val="en-US"/>
          </w:rPr>
          <w:t xml:space="preserve">                    Content-Id:</w:t>
        </w:r>
      </w:ins>
    </w:p>
    <w:p w14:paraId="0AD0951D" w14:textId="77777777" w:rsidR="00645F20" w:rsidRPr="002E5CBA" w:rsidRDefault="00645F20" w:rsidP="00645F20">
      <w:pPr>
        <w:pStyle w:val="PL"/>
        <w:rPr>
          <w:ins w:id="127" w:author="Huawei" w:date="2024-01-27T10:49:00Z"/>
          <w:lang w:val="en-US"/>
        </w:rPr>
      </w:pPr>
      <w:ins w:id="128" w:author="Huawei" w:date="2024-01-27T10:49:00Z">
        <w:r w:rsidRPr="002E5CBA">
          <w:rPr>
            <w:lang w:val="en-US"/>
          </w:rPr>
          <w:t xml:space="preserve">                      schema:</w:t>
        </w:r>
      </w:ins>
    </w:p>
    <w:p w14:paraId="65D1EC31" w14:textId="7EF51F4C" w:rsidR="00645F20" w:rsidRDefault="00645F20" w:rsidP="00645F20">
      <w:pPr>
        <w:pStyle w:val="PL"/>
        <w:rPr>
          <w:ins w:id="129" w:author="Huawei" w:date="2024-01-27T10:49:00Z"/>
          <w:lang w:val="en-US"/>
        </w:rPr>
      </w:pPr>
      <w:ins w:id="130" w:author="Huawei" w:date="2024-01-27T10:49:00Z">
        <w:r w:rsidRPr="002E5CBA">
          <w:rPr>
            <w:lang w:val="en-US"/>
          </w:rPr>
          <w:t xml:space="preserve">                        type: string</w:t>
        </w:r>
      </w:ins>
    </w:p>
    <w:p w14:paraId="26608AE3" w14:textId="5AD62EE5" w:rsidR="00645F20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60BCE687" w14:textId="77777777" w:rsidR="00645F20" w:rsidRPr="002E5CBA" w:rsidRDefault="00645F20" w:rsidP="00645F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A5322DE" w14:textId="6478E854" w:rsidR="00645F20" w:rsidRPr="00645F20" w:rsidRDefault="00645F20" w:rsidP="005F53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A94CA" w14:textId="77777777" w:rsidR="004B4F35" w:rsidRDefault="004B4F35">
      <w:r>
        <w:separator/>
      </w:r>
    </w:p>
  </w:endnote>
  <w:endnote w:type="continuationSeparator" w:id="0">
    <w:p w14:paraId="6BF30401" w14:textId="77777777" w:rsidR="004B4F35" w:rsidRDefault="004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77637" w14:textId="77777777" w:rsidR="004B4F35" w:rsidRDefault="004B4F35">
      <w:r>
        <w:separator/>
      </w:r>
    </w:p>
  </w:footnote>
  <w:footnote w:type="continuationSeparator" w:id="0">
    <w:p w14:paraId="40E85688" w14:textId="77777777" w:rsidR="004B4F35" w:rsidRDefault="004B4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2058" w:rsidRDefault="00792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2058" w:rsidRDefault="007920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2058" w:rsidRDefault="00792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2058" w:rsidRDefault="007920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23148"/>
    <w:rsid w:val="00035D19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750EF"/>
    <w:rsid w:val="004757C0"/>
    <w:rsid w:val="0047688F"/>
    <w:rsid w:val="004B4F35"/>
    <w:rsid w:val="004B75B7"/>
    <w:rsid w:val="004B7CF5"/>
    <w:rsid w:val="004C7F25"/>
    <w:rsid w:val="004D0227"/>
    <w:rsid w:val="004D206A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173BA"/>
    <w:rsid w:val="00621188"/>
    <w:rsid w:val="006257ED"/>
    <w:rsid w:val="00627C1C"/>
    <w:rsid w:val="0064071F"/>
    <w:rsid w:val="00645F20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F734F"/>
    <w:rsid w:val="00A22E7D"/>
    <w:rsid w:val="00A246B6"/>
    <w:rsid w:val="00A27191"/>
    <w:rsid w:val="00A27B52"/>
    <w:rsid w:val="00A3179C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E34CF"/>
    <w:rsid w:val="00E13F3D"/>
    <w:rsid w:val="00E16709"/>
    <w:rsid w:val="00E3207A"/>
    <w:rsid w:val="00E34898"/>
    <w:rsid w:val="00E40877"/>
    <w:rsid w:val="00E71A3A"/>
    <w:rsid w:val="00E72859"/>
    <w:rsid w:val="00EB09B7"/>
    <w:rsid w:val="00EE7D7C"/>
    <w:rsid w:val="00EF404E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9C199-D175-4A98-82E1-DE98B95F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3122</TotalTime>
  <Pages>16</Pages>
  <Words>5399</Words>
  <Characters>30776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33</cp:revision>
  <cp:lastPrinted>1899-12-31T23:00:00Z</cp:lastPrinted>
  <dcterms:created xsi:type="dcterms:W3CDTF">2023-10-29T09:16:00Z</dcterms:created>
  <dcterms:modified xsi:type="dcterms:W3CDTF">2024-02-17T14:09:00Z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(3)Zf+EEmx/lBzAdt6pS9FgDZtuukyNNUZtjLuRPiomMMOamaBneDAkJtko/Tu+cjlG/UJgkLBA
FSdSRziBPXzH4gZyDu8vYaLHFl2Hm+HWQrxgFUYCPwXiit3hEeVUMJwRoLMGxdOiJgwCfWs3
aB+yPqSiX1AZdQSNe7Lo3f0xlemAvQ5kZY05RRuNc6zcdfYj9T6Ycrhr33Fcgcg0up76v486
AZqosS4oFconO+AakC</vt:lpwstr>
  </property>
  <property fmtid="{D5CDD505-2E9C-101B-9397-08002B2CF9AE}" pid="22" name="_2015_ms_pID_7253431">
    <vt:lpwstr>PZOBbvFy5FE2I2uT5E+Nwqdwh3bGADoUhZUz0NuFBXQ4Q9RGoJWUv+
ovCEUVd5Ikav9Kv612nrEzzercdcSCgfghDTeFrkLYO/v98k9pJM1V2BJs/svgAqFe0kMR1a
0Q7ODJubb3liKVV6d5yeXcrum3y3zTgwtYYM/s+3R/XUgrM08OeGSOHxY2FTMnk6uTtTj40Z
30mPYEVRMmDFnICPZwf9NYeiJXt+bd6VC+He</vt:lpwstr>
  </property>
  <property fmtid="{D5CDD505-2E9C-101B-9397-08002B2CF9AE}" pid="23" name="_2015_ms_pID_7253432">
    <vt:lpwstr>Tzl7YtqIuLI2PFMg3buEZ4M=</vt:lpwstr>
  </property>
</Properties>
</file>